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84D1411" w14:textId="40986257" w:rsidR="00981714" w:rsidRPr="00841BCD" w:rsidRDefault="00981714" w:rsidP="00981714">
      <w:pPr>
        <w:widowControl w:val="0"/>
        <w:tabs>
          <w:tab w:val="right" w:pos="9639"/>
        </w:tabs>
        <w:spacing w:after="0"/>
        <w:rPr>
          <w:rFonts w:ascii="Arial" w:eastAsia="SimSun" w:hAnsi="Arial"/>
          <w:b/>
          <w:bCs/>
          <w:i/>
          <w:sz w:val="32"/>
          <w:lang w:eastAsia="zh-CN"/>
        </w:rPr>
      </w:pPr>
      <w:bookmarkStart w:id="0" w:name="_Hlk40295327"/>
      <w:bookmarkStart w:id="1" w:name="OLE_LINK5"/>
      <w:bookmarkStart w:id="2" w:name="OLE_LINK6"/>
      <w:bookmarkEnd w:id="0"/>
      <w:r w:rsidRPr="00841BCD">
        <w:rPr>
          <w:rFonts w:ascii="Arial" w:eastAsia="SimSun" w:hAnsi="Arial"/>
          <w:b/>
          <w:bCs/>
          <w:sz w:val="24"/>
        </w:rPr>
        <w:t>3GPP T</w:t>
      </w:r>
      <w:bookmarkStart w:id="3" w:name="_Ref452454252"/>
      <w:bookmarkEnd w:id="3"/>
      <w:r w:rsidRPr="00841BCD">
        <w:rPr>
          <w:rFonts w:ascii="Arial" w:eastAsia="SimSun" w:hAnsi="Arial"/>
          <w:b/>
          <w:bCs/>
          <w:sz w:val="24"/>
        </w:rPr>
        <w:t xml:space="preserve">SG-RAN </w:t>
      </w:r>
      <w:r>
        <w:rPr>
          <w:rFonts w:ascii="Arial" w:eastAsia="SimSun" w:hAnsi="Arial"/>
          <w:b/>
          <w:sz w:val="24"/>
        </w:rPr>
        <w:t>WG4 Meeting#101</w:t>
      </w:r>
      <w:r w:rsidR="00C41008">
        <w:rPr>
          <w:rFonts w:ascii="Arial" w:eastAsia="SimSun" w:hAnsi="Arial"/>
          <w:b/>
          <w:sz w:val="24"/>
        </w:rPr>
        <w:t>-bis-e</w:t>
      </w:r>
      <w:r w:rsidRPr="00841BCD">
        <w:rPr>
          <w:rFonts w:ascii="Arial" w:eastAsia="SimSun" w:hAnsi="Arial"/>
          <w:b/>
          <w:sz w:val="24"/>
        </w:rPr>
        <w:t xml:space="preserve">      </w:t>
      </w:r>
      <w:r w:rsidRPr="00841BCD">
        <w:rPr>
          <w:rFonts w:ascii="Arial" w:eastAsia="SimSun" w:hAnsi="Arial"/>
          <w:b/>
          <w:bCs/>
          <w:sz w:val="24"/>
        </w:rPr>
        <w:tab/>
      </w:r>
      <w:r w:rsidR="00E16226" w:rsidRPr="00E16226">
        <w:rPr>
          <w:rFonts w:ascii="Arial" w:eastAsia="SimSun" w:hAnsi="Arial"/>
          <w:b/>
          <w:bCs/>
          <w:sz w:val="24"/>
          <w:lang w:eastAsia="ja-JP"/>
        </w:rPr>
        <w:t>R4-2200723</w:t>
      </w:r>
    </w:p>
    <w:p w14:paraId="2007BA0D" w14:textId="47BB4B51" w:rsidR="00981714" w:rsidRPr="00841BCD" w:rsidRDefault="00981714" w:rsidP="00981714">
      <w:pPr>
        <w:widowControl w:val="0"/>
        <w:tabs>
          <w:tab w:val="right" w:pos="9639"/>
        </w:tabs>
        <w:spacing w:after="0"/>
        <w:rPr>
          <w:rFonts w:ascii="Arial" w:eastAsia="SimSun" w:hAnsi="Arial"/>
          <w:b/>
          <w:bCs/>
          <w:sz w:val="24"/>
        </w:rPr>
      </w:pPr>
      <w:r>
        <w:rPr>
          <w:rFonts w:ascii="Arial" w:eastAsia="SimSun" w:hAnsi="Arial"/>
          <w:b/>
          <w:sz w:val="24"/>
        </w:rPr>
        <w:t xml:space="preserve">E-meeting, </w:t>
      </w:r>
      <w:r w:rsidR="00C41008">
        <w:rPr>
          <w:rFonts w:ascii="Arial" w:eastAsia="SimSun" w:hAnsi="Arial"/>
          <w:b/>
          <w:sz w:val="24"/>
        </w:rPr>
        <w:t>17</w:t>
      </w:r>
      <w:r>
        <w:rPr>
          <w:rFonts w:ascii="Arial" w:eastAsia="SimSun" w:hAnsi="Arial"/>
          <w:b/>
          <w:sz w:val="24"/>
        </w:rPr>
        <w:t xml:space="preserve"> – </w:t>
      </w:r>
      <w:r w:rsidR="00C41008">
        <w:rPr>
          <w:rFonts w:ascii="Arial" w:eastAsia="SimSun" w:hAnsi="Arial"/>
          <w:b/>
          <w:sz w:val="24"/>
        </w:rPr>
        <w:t>25</w:t>
      </w:r>
      <w:r>
        <w:rPr>
          <w:rFonts w:ascii="Arial" w:eastAsia="SimSun" w:hAnsi="Arial"/>
          <w:b/>
          <w:sz w:val="24"/>
        </w:rPr>
        <w:t xml:space="preserve"> </w:t>
      </w:r>
      <w:proofErr w:type="gramStart"/>
      <w:r w:rsidR="00C41008">
        <w:rPr>
          <w:rFonts w:ascii="Arial" w:eastAsia="SimSun" w:hAnsi="Arial"/>
          <w:b/>
          <w:sz w:val="24"/>
        </w:rPr>
        <w:t>Jan</w:t>
      </w:r>
      <w:r w:rsidRPr="009C576E">
        <w:rPr>
          <w:rFonts w:ascii="Arial" w:eastAsia="SimSun" w:hAnsi="Arial"/>
          <w:b/>
          <w:sz w:val="24"/>
        </w:rPr>
        <w:t>,</w:t>
      </w:r>
      <w:proofErr w:type="gramEnd"/>
      <w:r>
        <w:rPr>
          <w:rFonts w:ascii="Arial" w:eastAsia="SimSun" w:hAnsi="Arial"/>
          <w:b/>
          <w:sz w:val="24"/>
        </w:rPr>
        <w:t xml:space="preserve"> </w:t>
      </w:r>
      <w:r w:rsidRPr="00841BCD">
        <w:rPr>
          <w:rFonts w:ascii="Arial" w:eastAsia="SimSun" w:hAnsi="Arial"/>
          <w:b/>
          <w:bCs/>
          <w:noProof/>
          <w:sz w:val="24"/>
          <w:lang w:eastAsia="zh-CN"/>
        </w:rPr>
        <w:t>20</w:t>
      </w:r>
      <w:r>
        <w:rPr>
          <w:rFonts w:ascii="Arial" w:eastAsia="SimSun" w:hAnsi="Arial"/>
          <w:b/>
          <w:bCs/>
          <w:noProof/>
          <w:sz w:val="24"/>
          <w:lang w:eastAsia="zh-CN"/>
        </w:rPr>
        <w:t>2</w:t>
      </w:r>
      <w:r w:rsidR="00C41008">
        <w:rPr>
          <w:rFonts w:ascii="Arial" w:eastAsia="SimSun" w:hAnsi="Arial"/>
          <w:b/>
          <w:bCs/>
          <w:noProof/>
          <w:sz w:val="24"/>
          <w:lang w:eastAsia="zh-CN"/>
        </w:rPr>
        <w:t>2</w:t>
      </w:r>
    </w:p>
    <w:bookmarkEnd w:id="1"/>
    <w:bookmarkEnd w:id="2"/>
    <w:p w14:paraId="4E5C2001" w14:textId="77777777" w:rsidR="00B97703" w:rsidRDefault="00B97703">
      <w:pPr>
        <w:rPr>
          <w:rFonts w:ascii="Arial" w:hAnsi="Arial" w:cs="Arial"/>
        </w:rPr>
      </w:pPr>
    </w:p>
    <w:p w14:paraId="0910A0FF" w14:textId="67767765" w:rsidR="00F6297A" w:rsidRDefault="00F6297A" w:rsidP="00D27D6D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AB0DDF">
        <w:rPr>
          <w:rFonts w:ascii="Arial" w:hAnsi="Arial" w:cs="Arial"/>
          <w:b/>
          <w:sz w:val="22"/>
          <w:szCs w:val="22"/>
        </w:rPr>
        <w:t xml:space="preserve">TP to TR </w:t>
      </w:r>
      <w:bookmarkStart w:id="4" w:name="_Hlk89941875"/>
      <w:r w:rsidR="00AB0DDF">
        <w:rPr>
          <w:rFonts w:ascii="Arial" w:hAnsi="Arial" w:cs="Arial"/>
          <w:b/>
          <w:sz w:val="22"/>
          <w:szCs w:val="22"/>
        </w:rPr>
        <w:t>3</w:t>
      </w:r>
      <w:r w:rsidR="00043100">
        <w:rPr>
          <w:rFonts w:ascii="Arial" w:hAnsi="Arial" w:cs="Arial"/>
          <w:b/>
          <w:sz w:val="22"/>
          <w:szCs w:val="22"/>
        </w:rPr>
        <w:t>8</w:t>
      </w:r>
      <w:r w:rsidR="00AB0DDF">
        <w:rPr>
          <w:rFonts w:ascii="Arial" w:hAnsi="Arial" w:cs="Arial"/>
          <w:b/>
          <w:sz w:val="22"/>
          <w:szCs w:val="22"/>
        </w:rPr>
        <w:t>.717-</w:t>
      </w:r>
      <w:r w:rsidR="00043100">
        <w:rPr>
          <w:rFonts w:ascii="Arial" w:hAnsi="Arial" w:cs="Arial"/>
          <w:b/>
          <w:sz w:val="22"/>
          <w:szCs w:val="22"/>
        </w:rPr>
        <w:t>0</w:t>
      </w:r>
      <w:r w:rsidR="000F6D63">
        <w:rPr>
          <w:rFonts w:ascii="Arial" w:hAnsi="Arial" w:cs="Arial"/>
          <w:b/>
          <w:sz w:val="22"/>
          <w:szCs w:val="22"/>
        </w:rPr>
        <w:t>4</w:t>
      </w:r>
      <w:r w:rsidR="00AB0DDF">
        <w:rPr>
          <w:rFonts w:ascii="Arial" w:hAnsi="Arial" w:cs="Arial"/>
          <w:b/>
          <w:sz w:val="22"/>
          <w:szCs w:val="22"/>
        </w:rPr>
        <w:t>-</w:t>
      </w:r>
      <w:r w:rsidR="00043100">
        <w:rPr>
          <w:rFonts w:ascii="Arial" w:hAnsi="Arial" w:cs="Arial"/>
          <w:b/>
          <w:sz w:val="22"/>
          <w:szCs w:val="22"/>
        </w:rPr>
        <w:t>0</w:t>
      </w:r>
      <w:bookmarkEnd w:id="4"/>
      <w:r w:rsidR="000F6D63">
        <w:rPr>
          <w:rFonts w:ascii="Arial" w:hAnsi="Arial" w:cs="Arial"/>
          <w:b/>
          <w:sz w:val="22"/>
          <w:szCs w:val="22"/>
        </w:rPr>
        <w:t>2</w:t>
      </w:r>
      <w:r w:rsidR="00AB0DDF">
        <w:rPr>
          <w:rFonts w:ascii="Arial" w:hAnsi="Arial" w:cs="Arial"/>
          <w:b/>
          <w:sz w:val="22"/>
          <w:szCs w:val="22"/>
        </w:rPr>
        <w:t xml:space="preserve">: </w:t>
      </w:r>
      <w:r w:rsidR="000F6D63" w:rsidRPr="000F6D63">
        <w:rPr>
          <w:rFonts w:ascii="Arial" w:hAnsi="Arial" w:cs="Arial"/>
          <w:b/>
          <w:sz w:val="22"/>
          <w:szCs w:val="22"/>
        </w:rPr>
        <w:t>CA_n2-n5-n66-n77</w:t>
      </w:r>
    </w:p>
    <w:p w14:paraId="3155ED9A" w14:textId="7D31648A" w:rsidR="00D27D6D" w:rsidRDefault="00D27D6D" w:rsidP="00D27D6D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="00330EDF">
        <w:rPr>
          <w:rFonts w:ascii="Arial" w:hAnsi="Arial" w:cs="Arial"/>
          <w:b/>
          <w:sz w:val="22"/>
          <w:szCs w:val="22"/>
        </w:rPr>
        <w:tab/>
      </w:r>
      <w:r w:rsidR="00330EDF" w:rsidRPr="00330EDF">
        <w:rPr>
          <w:rFonts w:ascii="Arial" w:hAnsi="Arial" w:cs="Arial"/>
          <w:b/>
          <w:sz w:val="22"/>
          <w:szCs w:val="22"/>
        </w:rPr>
        <w:t xml:space="preserve">Nokia, </w:t>
      </w:r>
      <w:r w:rsidR="00AB0DDF">
        <w:rPr>
          <w:rFonts w:ascii="Arial" w:hAnsi="Arial" w:cs="Arial"/>
          <w:b/>
          <w:sz w:val="22"/>
          <w:szCs w:val="22"/>
        </w:rPr>
        <w:t>Verizon</w:t>
      </w:r>
    </w:p>
    <w:p w14:paraId="6FC2501C" w14:textId="30510729" w:rsidR="00D27D6D" w:rsidRPr="00335D84" w:rsidRDefault="00D27D6D" w:rsidP="00335D8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Agenda item:</w:t>
      </w:r>
      <w:r w:rsidRPr="00335D84">
        <w:rPr>
          <w:rFonts w:ascii="Arial" w:hAnsi="Arial" w:cs="Arial"/>
          <w:b/>
          <w:sz w:val="22"/>
          <w:szCs w:val="22"/>
        </w:rPr>
        <w:tab/>
      </w:r>
      <w:r w:rsidR="00E16226" w:rsidRPr="00E16226">
        <w:rPr>
          <w:rFonts w:ascii="Arial" w:hAnsi="Arial" w:cs="Arial"/>
          <w:b/>
          <w:sz w:val="22"/>
          <w:szCs w:val="22"/>
        </w:rPr>
        <w:t>5.19.1</w:t>
      </w:r>
    </w:p>
    <w:p w14:paraId="0C883BB6" w14:textId="6617C91E" w:rsidR="00D27D6D" w:rsidRPr="00335D84" w:rsidRDefault="00D27D6D" w:rsidP="0FAF5B7A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FAF5B7A">
        <w:rPr>
          <w:rFonts w:ascii="Arial" w:hAnsi="Arial" w:cs="Arial"/>
          <w:b/>
          <w:bCs/>
          <w:sz w:val="22"/>
          <w:szCs w:val="22"/>
        </w:rPr>
        <w:t>Document for:</w:t>
      </w:r>
      <w:r>
        <w:tab/>
      </w:r>
      <w:r w:rsidR="42C92B4F" w:rsidRPr="0FAF5B7A">
        <w:rPr>
          <w:rFonts w:ascii="Arial" w:hAnsi="Arial" w:cs="Arial"/>
          <w:b/>
          <w:bCs/>
          <w:sz w:val="22"/>
          <w:szCs w:val="22"/>
        </w:rPr>
        <w:t>Approval</w:t>
      </w:r>
    </w:p>
    <w:p w14:paraId="06D046F4" w14:textId="332A9B82" w:rsidR="00B97703" w:rsidRDefault="000F6242" w:rsidP="009A44E2">
      <w:pPr>
        <w:pStyle w:val="Heading1"/>
        <w:pBdr>
          <w:top w:val="single" w:sz="12" w:space="7" w:color="auto"/>
        </w:pBdr>
      </w:pPr>
      <w:r>
        <w:t>1</w:t>
      </w:r>
      <w:r w:rsidR="002F1940">
        <w:tab/>
      </w:r>
      <w:r w:rsidR="00AA7654">
        <w:t>Introduction</w:t>
      </w:r>
    </w:p>
    <w:p w14:paraId="56AEDEF6" w14:textId="03FBBF28" w:rsidR="00AB0DDF" w:rsidRDefault="673AD910" w:rsidP="00290FCD">
      <w:pPr>
        <w:spacing w:after="0"/>
        <w:rPr>
          <w:lang w:val="en-US" w:eastAsia="fi-FI"/>
        </w:rPr>
      </w:pPr>
      <w:r>
        <w:rPr>
          <w:lang w:val="en-US" w:eastAsia="fi-FI"/>
        </w:rPr>
        <w:t xml:space="preserve">This contribution </w:t>
      </w:r>
      <w:r w:rsidR="00AB0DDF">
        <w:rPr>
          <w:lang w:val="en-US" w:eastAsia="fi-FI"/>
        </w:rPr>
        <w:t>introduces</w:t>
      </w:r>
      <w:r w:rsidR="00DE3B06" w:rsidRPr="00DE3B06">
        <w:rPr>
          <w:lang w:val="en-US" w:eastAsia="fi-FI"/>
        </w:rPr>
        <w:t xml:space="preserve"> </w:t>
      </w:r>
      <w:r w:rsidR="000F6D63" w:rsidRPr="000F6D63">
        <w:rPr>
          <w:lang w:val="en-US" w:eastAsia="fi-FI"/>
        </w:rPr>
        <w:t>CA_n2-n5-n66-n77</w:t>
      </w:r>
      <w:r w:rsidR="000F6D63">
        <w:rPr>
          <w:lang w:val="en-US" w:eastAsia="fi-FI"/>
        </w:rPr>
        <w:t xml:space="preserve"> </w:t>
      </w:r>
      <w:r w:rsidR="00AB0DDF">
        <w:rPr>
          <w:lang w:val="en-US" w:eastAsia="fi-FI"/>
        </w:rPr>
        <w:t xml:space="preserve">combinations into </w:t>
      </w:r>
      <w:r w:rsidR="00043100" w:rsidRPr="00043100">
        <w:rPr>
          <w:lang w:val="en-US" w:eastAsia="fi-FI"/>
        </w:rPr>
        <w:t>38.717-0</w:t>
      </w:r>
      <w:r w:rsidR="000F6D63">
        <w:rPr>
          <w:lang w:val="en-US" w:eastAsia="fi-FI"/>
        </w:rPr>
        <w:t>4</w:t>
      </w:r>
      <w:r w:rsidR="00043100" w:rsidRPr="00043100">
        <w:rPr>
          <w:lang w:val="en-US" w:eastAsia="fi-FI"/>
        </w:rPr>
        <w:t>-0</w:t>
      </w:r>
      <w:r w:rsidR="000F6D63">
        <w:rPr>
          <w:lang w:val="en-US" w:eastAsia="fi-FI"/>
        </w:rPr>
        <w:t>2</w:t>
      </w:r>
    </w:p>
    <w:p w14:paraId="2B0FEE71" w14:textId="1D3B2B90" w:rsidR="00AB0DDF" w:rsidRDefault="00AB0DDF" w:rsidP="00290FCD">
      <w:pPr>
        <w:spacing w:after="0"/>
        <w:rPr>
          <w:lang w:val="en-US" w:eastAsia="fi-FI"/>
        </w:rPr>
      </w:pPr>
    </w:p>
    <w:p w14:paraId="0202E3DF" w14:textId="43EC8A19" w:rsidR="00AB0DDF" w:rsidRPr="00AB0DDF" w:rsidRDefault="00AB0DDF" w:rsidP="00290FCD">
      <w:pPr>
        <w:spacing w:after="0"/>
        <w:rPr>
          <w:color w:val="0070C0"/>
          <w:lang w:val="en-US" w:eastAsia="fi-FI"/>
        </w:rPr>
      </w:pPr>
    </w:p>
    <w:p w14:paraId="647AC1BD" w14:textId="078A1C9C" w:rsidR="00AB0DDF" w:rsidRDefault="00AB0DDF" w:rsidP="00290FCD">
      <w:pPr>
        <w:spacing w:after="0"/>
        <w:rPr>
          <w:color w:val="0070C0"/>
          <w:lang w:val="en-US" w:eastAsia="fi-FI"/>
        </w:rPr>
      </w:pPr>
      <w:r w:rsidRPr="00AB0DDF">
        <w:rPr>
          <w:color w:val="0070C0"/>
          <w:lang w:val="en-US" w:eastAsia="fi-FI"/>
        </w:rPr>
        <w:t>********************************* Start of the TP ******************************************</w:t>
      </w:r>
    </w:p>
    <w:p w14:paraId="4835C6C6" w14:textId="77777777" w:rsidR="002C49D5" w:rsidRPr="00D872B4" w:rsidRDefault="002C49D5" w:rsidP="002C49D5">
      <w:pPr>
        <w:pStyle w:val="Heading3"/>
        <w:rPr>
          <w:ins w:id="5" w:author="Vasenkari, Petri J. (Nokia - FI/Espoo)" w:date="2021-12-09T12:51:00Z"/>
          <w:color w:val="000000"/>
          <w:lang w:val="en-US" w:eastAsia="zh-CN"/>
        </w:rPr>
      </w:pPr>
      <w:bookmarkStart w:id="6" w:name="_Toc73114699"/>
      <w:bookmarkStart w:id="7" w:name="_Toc88484072"/>
      <w:bookmarkStart w:id="8" w:name="_Toc9441588"/>
      <w:ins w:id="9" w:author="Vasenkari, Petri J. (Nokia - FI/Espoo)" w:date="2021-12-09T12:51:00Z">
        <w:r>
          <w:rPr>
            <w:color w:val="000000"/>
          </w:rPr>
          <w:t>5.x.3</w:t>
        </w:r>
        <w:r>
          <w:rPr>
            <w:rFonts w:ascii="Calibri" w:hAnsi="Calibri"/>
            <w:color w:val="000000"/>
            <w:sz w:val="22"/>
            <w:szCs w:val="22"/>
            <w:lang w:eastAsia="sv-SE"/>
          </w:rPr>
          <w:tab/>
        </w:r>
        <w:bookmarkEnd w:id="6"/>
        <w:bookmarkEnd w:id="7"/>
        <w:r w:rsidRPr="00455F6B">
          <w:rPr>
            <w:rFonts w:cs="Arial"/>
            <w:color w:val="000000"/>
            <w:szCs w:val="28"/>
            <w:lang w:eastAsia="ja-JP"/>
          </w:rPr>
          <w:t>CA_n2-n5-n66-n77</w:t>
        </w:r>
      </w:ins>
    </w:p>
    <w:p w14:paraId="52177B43" w14:textId="77777777" w:rsidR="002C49D5" w:rsidRPr="0035219E" w:rsidRDefault="002C49D5" w:rsidP="002C49D5">
      <w:pPr>
        <w:pStyle w:val="Heading4"/>
        <w:rPr>
          <w:ins w:id="10" w:author="Vasenkari, Petri J. (Nokia - FI/Espoo)" w:date="2021-12-09T12:51:00Z"/>
          <w:szCs w:val="22"/>
          <w:lang w:val="en-US" w:eastAsia="zh-CN"/>
        </w:rPr>
      </w:pPr>
      <w:bookmarkStart w:id="11" w:name="_Toc55909365"/>
      <w:bookmarkStart w:id="12" w:name="_Toc73114700"/>
      <w:bookmarkStart w:id="13" w:name="_Toc88484073"/>
      <w:ins w:id="14" w:author="Vasenkari, Petri J. (Nokia - FI/Espoo)" w:date="2021-12-09T12:51:00Z">
        <w:r>
          <w:rPr>
            <w:rFonts w:hint="eastAsia"/>
            <w:szCs w:val="22"/>
            <w:lang w:val="en-US" w:eastAsia="zh-CN"/>
          </w:rPr>
          <w:t>5.x</w:t>
        </w:r>
        <w:r w:rsidRPr="0035219E">
          <w:rPr>
            <w:rFonts w:hint="eastAsia"/>
            <w:szCs w:val="22"/>
            <w:lang w:val="en-US" w:eastAsia="zh-CN"/>
          </w:rPr>
          <w:t>.</w:t>
        </w:r>
        <w:r>
          <w:rPr>
            <w:szCs w:val="22"/>
            <w:lang w:val="en-US" w:eastAsia="zh-CN"/>
          </w:rPr>
          <w:t>3</w:t>
        </w:r>
        <w:r w:rsidRPr="0035219E">
          <w:rPr>
            <w:rFonts w:hint="eastAsia"/>
            <w:szCs w:val="22"/>
            <w:lang w:val="en-US" w:eastAsia="zh-CN"/>
          </w:rPr>
          <w:t>.1</w:t>
        </w:r>
        <w:r w:rsidRPr="0035219E">
          <w:rPr>
            <w:szCs w:val="22"/>
            <w:lang w:val="en-US" w:eastAsia="zh-CN"/>
          </w:rPr>
          <w:tab/>
          <w:t xml:space="preserve">Operating bands for </w:t>
        </w:r>
        <w:r w:rsidRPr="0035219E">
          <w:rPr>
            <w:rFonts w:hint="eastAsia"/>
            <w:szCs w:val="22"/>
            <w:lang w:val="en-US" w:eastAsia="zh-CN"/>
          </w:rPr>
          <w:t>CA</w:t>
        </w:r>
        <w:bookmarkEnd w:id="11"/>
        <w:bookmarkEnd w:id="12"/>
        <w:bookmarkEnd w:id="13"/>
      </w:ins>
    </w:p>
    <w:p w14:paraId="69E0914E" w14:textId="77777777" w:rsidR="002C49D5" w:rsidRDefault="002C49D5" w:rsidP="002C49D5">
      <w:pPr>
        <w:pStyle w:val="TH"/>
        <w:rPr>
          <w:ins w:id="15" w:author="Vasenkari, Petri J. (Nokia - FI/Espoo)" w:date="2021-12-09T12:51:00Z"/>
          <w:bCs/>
        </w:rPr>
      </w:pPr>
      <w:ins w:id="16" w:author="Vasenkari, Petri J. (Nokia - FI/Espoo)" w:date="2021-12-09T12:51:00Z">
        <w:r>
          <w:rPr>
            <w:bCs/>
          </w:rPr>
          <w:t xml:space="preserve">Table </w:t>
        </w:r>
        <w:r>
          <w:rPr>
            <w:rFonts w:hint="eastAsia"/>
            <w:lang w:val="en-US" w:eastAsia="zh-CN"/>
          </w:rPr>
          <w:t>5.x</w:t>
        </w:r>
        <w:r w:rsidRPr="00AF7218">
          <w:rPr>
            <w:rFonts w:hint="eastAsia"/>
            <w:lang w:val="en-US" w:eastAsia="zh-CN"/>
          </w:rPr>
          <w:t>.</w:t>
        </w:r>
        <w:r>
          <w:rPr>
            <w:lang w:val="en-US" w:eastAsia="zh-CN"/>
          </w:rPr>
          <w:t>3</w:t>
        </w:r>
        <w:r w:rsidRPr="00AF7218">
          <w:rPr>
            <w:rFonts w:hint="eastAsia"/>
            <w:lang w:eastAsia="zh-CN"/>
          </w:rPr>
          <w:t>.1</w:t>
        </w:r>
        <w:r w:rsidRPr="00AF7218">
          <w:t>-1</w:t>
        </w:r>
        <w:r>
          <w:rPr>
            <w:bCs/>
          </w:rPr>
          <w:t xml:space="preserve">: Inter-band CA operating bands </w:t>
        </w:r>
        <w:r w:rsidRPr="00AF7218">
          <w:rPr>
            <w:lang w:eastAsia="zh-CN"/>
          </w:rPr>
          <w:t>of</w:t>
        </w:r>
        <w:r w:rsidRPr="00AF7218">
          <w:rPr>
            <w:lang w:val="en-US" w:eastAsia="zh-CN"/>
          </w:rPr>
          <w:t xml:space="preserve"> </w:t>
        </w:r>
        <w:r>
          <w:rPr>
            <w:lang w:val="en-US" w:eastAsia="zh-CN"/>
          </w:rPr>
          <w:t>CA_</w:t>
        </w:r>
        <w:r>
          <w:rPr>
            <w:rFonts w:hint="eastAsia"/>
            <w:lang w:val="en-US" w:eastAsia="zh-CN"/>
          </w:rPr>
          <w:t>n</w:t>
        </w:r>
        <w:r>
          <w:rPr>
            <w:lang w:val="en-US" w:eastAsia="zh-CN"/>
          </w:rPr>
          <w:t>41-</w:t>
        </w:r>
        <w:r w:rsidRPr="00AF7218">
          <w:rPr>
            <w:lang w:val="en-US" w:eastAsia="zh-CN"/>
          </w:rPr>
          <w:t>n</w:t>
        </w:r>
        <w:r>
          <w:rPr>
            <w:lang w:val="en-US" w:eastAsia="zh-CN"/>
          </w:rPr>
          <w:t>66-</w:t>
        </w:r>
        <w:r>
          <w:rPr>
            <w:rFonts w:hint="eastAsia"/>
            <w:lang w:val="en-US" w:eastAsia="zh-CN"/>
          </w:rPr>
          <w:t>n7</w:t>
        </w:r>
        <w:r>
          <w:rPr>
            <w:lang w:val="en-US" w:eastAsia="zh-CN"/>
          </w:rPr>
          <w:t>1-n7</w:t>
        </w:r>
        <w:r>
          <w:rPr>
            <w:rFonts w:hint="eastAsia"/>
            <w:lang w:val="en-US" w:eastAsia="zh-CN"/>
          </w:rPr>
          <w:t>7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66"/>
        <w:gridCol w:w="2552"/>
      </w:tblGrid>
      <w:tr w:rsidR="002C49D5" w:rsidRPr="003A392F" w14:paraId="12EEF108" w14:textId="77777777" w:rsidTr="009456A9">
        <w:trPr>
          <w:jc w:val="center"/>
          <w:ins w:id="17" w:author="Vasenkari, Petri J. (Nokia - FI/Espoo)" w:date="2021-12-09T12:51:00Z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33409D" w14:textId="77777777" w:rsidR="002C49D5" w:rsidRDefault="002C49D5" w:rsidP="009456A9">
            <w:pPr>
              <w:pStyle w:val="TAH"/>
              <w:rPr>
                <w:ins w:id="18" w:author="Vasenkari, Petri J. (Nokia - FI/Espoo)" w:date="2021-12-09T12:51:00Z"/>
              </w:rPr>
            </w:pPr>
            <w:ins w:id="19" w:author="Vasenkari, Petri J. (Nokia - FI/Espoo)" w:date="2021-12-09T12:51:00Z">
              <w:r>
                <w:t>NR CA Band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42BABA" w14:textId="77777777" w:rsidR="002C49D5" w:rsidRDefault="002C49D5" w:rsidP="009456A9">
            <w:pPr>
              <w:pStyle w:val="TAH"/>
              <w:rPr>
                <w:ins w:id="20" w:author="Vasenkari, Petri J. (Nokia - FI/Espoo)" w:date="2021-12-09T12:51:00Z"/>
              </w:rPr>
            </w:pPr>
            <w:ins w:id="21" w:author="Vasenkari, Petri J. (Nokia - FI/Espoo)" w:date="2021-12-09T12:51:00Z">
              <w:r>
                <w:t>NR Band</w:t>
              </w:r>
            </w:ins>
          </w:p>
          <w:p w14:paraId="7F02366D" w14:textId="77777777" w:rsidR="002C49D5" w:rsidRDefault="002C49D5" w:rsidP="009456A9">
            <w:pPr>
              <w:pStyle w:val="TAH"/>
              <w:rPr>
                <w:ins w:id="22" w:author="Vasenkari, Petri J. (Nokia - FI/Espoo)" w:date="2021-12-09T12:51:00Z"/>
              </w:rPr>
            </w:pPr>
            <w:ins w:id="23" w:author="Vasenkari, Petri J. (Nokia - FI/Espoo)" w:date="2021-12-09T12:51:00Z">
              <w:r>
                <w:t>(Table 5.2-1 in TS38.101-1[2] and TS38.101-2[3])</w:t>
              </w:r>
            </w:ins>
          </w:p>
        </w:tc>
      </w:tr>
      <w:tr w:rsidR="002C49D5" w:rsidRPr="003A392F" w14:paraId="53CC6308" w14:textId="77777777" w:rsidTr="009456A9">
        <w:trPr>
          <w:jc w:val="center"/>
          <w:ins w:id="24" w:author="Vasenkari, Petri J. (Nokia - FI/Espoo)" w:date="2021-12-09T12:51:00Z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17614" w14:textId="77777777" w:rsidR="002C49D5" w:rsidRPr="00B967D4" w:rsidRDefault="002C49D5" w:rsidP="009456A9">
            <w:pPr>
              <w:pStyle w:val="TAC"/>
              <w:rPr>
                <w:ins w:id="25" w:author="Vasenkari, Petri J. (Nokia - FI/Espoo)" w:date="2021-12-09T12:51:00Z"/>
                <w:szCs w:val="18"/>
                <w:lang w:val="en-US" w:eastAsia="zh-CN"/>
              </w:rPr>
            </w:pPr>
            <w:ins w:id="26" w:author="Vasenkari, Petri J. (Nokia - FI/Espoo)" w:date="2021-12-09T12:51:00Z">
              <w:r w:rsidRPr="00455F6B">
                <w:rPr>
                  <w:rFonts w:cs="Arial"/>
                  <w:color w:val="000000"/>
                  <w:szCs w:val="18"/>
                  <w:lang w:eastAsia="ja-JP"/>
                </w:rPr>
                <w:t>CA_n2-n5-n66-n77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BC39F" w14:textId="77777777" w:rsidR="002C49D5" w:rsidRDefault="002C49D5" w:rsidP="009456A9">
            <w:pPr>
              <w:pStyle w:val="TAC"/>
              <w:rPr>
                <w:ins w:id="27" w:author="Vasenkari, Petri J. (Nokia - FI/Espoo)" w:date="2021-12-09T12:51:00Z"/>
                <w:lang w:val="en-US" w:eastAsia="zh-CN"/>
              </w:rPr>
            </w:pPr>
            <w:ins w:id="28" w:author="Vasenkari, Petri J. (Nokia - FI/Espoo)" w:date="2021-12-09T12:51:00Z">
              <w:r>
                <w:rPr>
                  <w:lang w:val="en-US" w:eastAsia="zh-CN"/>
                </w:rPr>
                <w:t>n2</w:t>
              </w:r>
              <w:r>
                <w:rPr>
                  <w:rFonts w:hint="eastAsia"/>
                  <w:lang w:val="en-US" w:eastAsia="zh-CN"/>
                </w:rPr>
                <w:t>, n</w:t>
              </w:r>
              <w:r>
                <w:rPr>
                  <w:lang w:val="en-US" w:eastAsia="zh-CN"/>
                </w:rPr>
                <w:t>5</w:t>
              </w:r>
              <w:r>
                <w:rPr>
                  <w:rFonts w:hint="eastAsia"/>
                  <w:lang w:val="en-US" w:eastAsia="zh-CN"/>
                </w:rPr>
                <w:t>, n</w:t>
              </w:r>
              <w:r>
                <w:rPr>
                  <w:lang w:val="en-US" w:eastAsia="zh-CN"/>
                </w:rPr>
                <w:t>66</w:t>
              </w:r>
              <w:r>
                <w:rPr>
                  <w:rFonts w:hint="eastAsia"/>
                  <w:lang w:val="en-US" w:eastAsia="zh-CN"/>
                </w:rPr>
                <w:t>, n</w:t>
              </w:r>
              <w:r>
                <w:rPr>
                  <w:lang w:val="en-US" w:eastAsia="zh-CN"/>
                </w:rPr>
                <w:t>7</w:t>
              </w:r>
              <w:r>
                <w:rPr>
                  <w:rFonts w:hint="eastAsia"/>
                  <w:lang w:val="en-US" w:eastAsia="zh-CN"/>
                </w:rPr>
                <w:t>7</w:t>
              </w:r>
            </w:ins>
          </w:p>
        </w:tc>
      </w:tr>
    </w:tbl>
    <w:p w14:paraId="6300138E" w14:textId="77777777" w:rsidR="002C49D5" w:rsidRDefault="002C49D5" w:rsidP="002C49D5">
      <w:pPr>
        <w:rPr>
          <w:ins w:id="29" w:author="Vasenkari, Petri J. (Nokia - FI/Espoo)" w:date="2021-12-09T12:51:00Z"/>
          <w:lang w:val="en-US" w:eastAsia="zh-CN"/>
        </w:rPr>
        <w:sectPr w:rsidR="002C49D5" w:rsidSect="00C43FA4">
          <w:pgSz w:w="11907" w:h="16840" w:code="9"/>
          <w:pgMar w:top="1021" w:right="1021" w:bottom="1021" w:left="1021" w:header="720" w:footer="578" w:gutter="0"/>
          <w:cols w:space="720"/>
          <w:docGrid w:linePitch="272"/>
        </w:sectPr>
      </w:pPr>
    </w:p>
    <w:p w14:paraId="14FB0CC6" w14:textId="77777777" w:rsidR="002C49D5" w:rsidRPr="0035219E" w:rsidRDefault="002C49D5" w:rsidP="002C49D5">
      <w:pPr>
        <w:pStyle w:val="Heading4"/>
        <w:rPr>
          <w:ins w:id="30" w:author="Vasenkari, Petri J. (Nokia - FI/Espoo)" w:date="2021-12-09T12:51:00Z"/>
          <w:szCs w:val="22"/>
          <w:lang w:val="en-US" w:eastAsia="zh-CN"/>
        </w:rPr>
      </w:pPr>
      <w:bookmarkStart w:id="31" w:name="_Toc73114701"/>
      <w:bookmarkStart w:id="32" w:name="_Toc88484074"/>
      <w:ins w:id="33" w:author="Vasenkari, Petri J. (Nokia - FI/Espoo)" w:date="2021-12-09T12:51:00Z">
        <w:r>
          <w:rPr>
            <w:szCs w:val="22"/>
            <w:lang w:val="en-US" w:eastAsia="zh-CN"/>
          </w:rPr>
          <w:lastRenderedPageBreak/>
          <w:t>5.x</w:t>
        </w:r>
        <w:r w:rsidRPr="00B967D4">
          <w:rPr>
            <w:szCs w:val="22"/>
            <w:lang w:val="en-US" w:eastAsia="zh-CN"/>
          </w:rPr>
          <w:t>.</w:t>
        </w:r>
        <w:r>
          <w:rPr>
            <w:szCs w:val="22"/>
            <w:lang w:val="en-US" w:eastAsia="zh-CN"/>
          </w:rPr>
          <w:t>3</w:t>
        </w:r>
        <w:r w:rsidRPr="00B967D4">
          <w:rPr>
            <w:szCs w:val="22"/>
            <w:lang w:val="en-US" w:eastAsia="zh-CN"/>
          </w:rPr>
          <w:t>.1</w:t>
        </w:r>
        <w:r w:rsidRPr="00B967D4">
          <w:rPr>
            <w:szCs w:val="22"/>
            <w:lang w:val="en-US" w:eastAsia="zh-CN"/>
          </w:rPr>
          <w:tab/>
          <w:t>Channel bandwidths per operating bands for CA</w:t>
        </w:r>
        <w:bookmarkEnd w:id="31"/>
        <w:bookmarkEnd w:id="32"/>
      </w:ins>
    </w:p>
    <w:p w14:paraId="7E25C7C4" w14:textId="77777777" w:rsidR="002C49D5" w:rsidRDefault="002C49D5" w:rsidP="002C49D5">
      <w:pPr>
        <w:pStyle w:val="TH"/>
        <w:rPr>
          <w:ins w:id="34" w:author="Vasenkari, Petri J. (Nokia - FI/Espoo)" w:date="2021-12-09T12:51:00Z"/>
          <w:color w:val="000000"/>
        </w:rPr>
      </w:pPr>
      <w:ins w:id="35" w:author="Vasenkari, Petri J. (Nokia - FI/Espoo)" w:date="2021-12-09T12:51:00Z">
        <w:r>
          <w:rPr>
            <w:color w:val="000000"/>
          </w:rPr>
          <w:t xml:space="preserve">Table 5.x.3-1: Supported </w:t>
        </w:r>
        <w:r>
          <w:rPr>
            <w:color w:val="000000"/>
            <w:lang w:eastAsia="zh-CN"/>
          </w:rPr>
          <w:t>channel</w:t>
        </w:r>
        <w:r>
          <w:rPr>
            <w:color w:val="000000"/>
          </w:rPr>
          <w:t xml:space="preserve"> bandwidths per CA configuration for 4DL inter-band CA</w:t>
        </w:r>
      </w:ins>
    </w:p>
    <w:tbl>
      <w:tblPr>
        <w:tblW w:w="1221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1459"/>
        <w:gridCol w:w="671"/>
        <w:gridCol w:w="471"/>
        <w:gridCol w:w="576"/>
        <w:gridCol w:w="576"/>
        <w:gridCol w:w="576"/>
        <w:gridCol w:w="576"/>
        <w:gridCol w:w="576"/>
        <w:gridCol w:w="576"/>
        <w:gridCol w:w="576"/>
        <w:gridCol w:w="576"/>
        <w:gridCol w:w="576"/>
        <w:gridCol w:w="536"/>
        <w:gridCol w:w="616"/>
        <w:gridCol w:w="576"/>
        <w:gridCol w:w="1288"/>
      </w:tblGrid>
      <w:tr w:rsidR="002C49D5" w14:paraId="3DCF8642" w14:textId="77777777" w:rsidTr="009456A9">
        <w:trPr>
          <w:trHeight w:val="187"/>
          <w:jc w:val="center"/>
          <w:ins w:id="36" w:author="Vasenkari, Petri J. (Nokia - FI/Espoo)" w:date="2021-12-09T12:51:00Z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A6DA11E" w14:textId="77777777" w:rsidR="002C49D5" w:rsidRDefault="002C49D5" w:rsidP="009456A9">
            <w:pPr>
              <w:pStyle w:val="TAH"/>
              <w:rPr>
                <w:ins w:id="37" w:author="Vasenkari, Petri J. (Nokia - FI/Espoo)" w:date="2021-12-09T12:51:00Z"/>
              </w:rPr>
            </w:pPr>
            <w:ins w:id="38" w:author="Vasenkari, Petri J. (Nokia - FI/Espoo)" w:date="2021-12-09T12:51:00Z">
              <w:r>
                <w:t>NR CA configuration</w:t>
              </w:r>
            </w:ins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ACAB991" w14:textId="77777777" w:rsidR="002C49D5" w:rsidRDefault="002C49D5" w:rsidP="009456A9">
            <w:pPr>
              <w:pStyle w:val="TAH"/>
              <w:rPr>
                <w:ins w:id="39" w:author="Vasenkari, Petri J. (Nokia - FI/Espoo)" w:date="2021-12-09T12:51:00Z"/>
              </w:rPr>
            </w:pPr>
            <w:ins w:id="40" w:author="Vasenkari, Petri J. (Nokia - FI/Espoo)" w:date="2021-12-09T12:51:00Z">
              <w:r>
                <w:t>Uplink CA configuration</w:t>
              </w:r>
            </w:ins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E3DB5F5" w14:textId="77777777" w:rsidR="002C49D5" w:rsidRDefault="002C49D5" w:rsidP="009456A9">
            <w:pPr>
              <w:pStyle w:val="TAH"/>
              <w:rPr>
                <w:ins w:id="41" w:author="Vasenkari, Petri J. (Nokia - FI/Espoo)" w:date="2021-12-09T12:51:00Z"/>
              </w:rPr>
            </w:pPr>
            <w:ins w:id="42" w:author="Vasenkari, Petri J. (Nokia - FI/Espoo)" w:date="2021-12-09T12:51:00Z">
              <w:r>
                <w:t>NR Band</w:t>
              </w:r>
            </w:ins>
          </w:p>
        </w:tc>
        <w:tc>
          <w:tcPr>
            <w:tcW w:w="73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A6061" w14:textId="77777777" w:rsidR="002C49D5" w:rsidRDefault="002C49D5" w:rsidP="009456A9">
            <w:pPr>
              <w:pStyle w:val="TAH"/>
              <w:rPr>
                <w:ins w:id="43" w:author="Vasenkari, Petri J. (Nokia - FI/Espoo)" w:date="2021-12-09T12:51:00Z"/>
              </w:rPr>
            </w:pPr>
            <w:ins w:id="44" w:author="Vasenkari, Petri J. (Nokia - FI/Espoo)" w:date="2021-12-09T12:51:00Z">
              <w:r>
                <w:rPr>
                  <w:rFonts w:hint="eastAsia"/>
                  <w:lang w:eastAsia="zh-CN"/>
                </w:rPr>
                <w:t>C</w:t>
              </w:r>
              <w:r>
                <w:rPr>
                  <w:lang w:eastAsia="zh-CN"/>
                </w:rPr>
                <w:t>hannel bandwidth (MHz)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1D0440D" w14:textId="77777777" w:rsidR="002C49D5" w:rsidRDefault="002C49D5" w:rsidP="009456A9">
            <w:pPr>
              <w:pStyle w:val="TAH"/>
              <w:rPr>
                <w:ins w:id="45" w:author="Vasenkari, Petri J. (Nokia - FI/Espoo)" w:date="2021-12-09T12:51:00Z"/>
              </w:rPr>
            </w:pPr>
            <w:ins w:id="46" w:author="Vasenkari, Petri J. (Nokia - FI/Espoo)" w:date="2021-12-09T12:51:00Z">
              <w:r>
                <w:t>Bandwidth combination set</w:t>
              </w:r>
            </w:ins>
          </w:p>
        </w:tc>
      </w:tr>
      <w:tr w:rsidR="002C49D5" w14:paraId="6AD8056F" w14:textId="77777777" w:rsidTr="009456A9">
        <w:trPr>
          <w:trHeight w:val="187"/>
          <w:jc w:val="center"/>
          <w:ins w:id="47" w:author="Vasenkari, Petri J. (Nokia - FI/Espoo)" w:date="2021-12-09T12:51:00Z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5E5C27" w14:textId="77777777" w:rsidR="002C49D5" w:rsidRDefault="002C49D5" w:rsidP="009456A9">
            <w:pPr>
              <w:pStyle w:val="TAH"/>
              <w:rPr>
                <w:ins w:id="48" w:author="Vasenkari, Petri J. (Nokia - FI/Espoo)" w:date="2021-12-09T12:51:00Z"/>
              </w:rPr>
            </w:pP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023DA1" w14:textId="77777777" w:rsidR="002C49D5" w:rsidRDefault="002C49D5" w:rsidP="009456A9">
            <w:pPr>
              <w:pStyle w:val="TAH"/>
              <w:rPr>
                <w:ins w:id="49" w:author="Vasenkari, Petri J. (Nokia - FI/Espoo)" w:date="2021-12-09T12:51:00Z"/>
              </w:rPr>
            </w:pPr>
          </w:p>
        </w:tc>
        <w:tc>
          <w:tcPr>
            <w:tcW w:w="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030DD2" w14:textId="77777777" w:rsidR="002C49D5" w:rsidRDefault="002C49D5" w:rsidP="009456A9">
            <w:pPr>
              <w:pStyle w:val="TAH"/>
              <w:rPr>
                <w:ins w:id="50" w:author="Vasenkari, Petri J. (Nokia - FI/Espoo)" w:date="2021-12-09T12:51:00Z"/>
              </w:rPr>
            </w:pP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6244D" w14:textId="77777777" w:rsidR="002C49D5" w:rsidRDefault="002C49D5" w:rsidP="009456A9">
            <w:pPr>
              <w:pStyle w:val="TAH"/>
              <w:rPr>
                <w:ins w:id="51" w:author="Vasenkari, Petri J. (Nokia - FI/Espoo)" w:date="2021-12-09T12:51:00Z"/>
              </w:rPr>
            </w:pPr>
            <w:ins w:id="52" w:author="Vasenkari, Petri J. (Nokia - FI/Espoo)" w:date="2021-12-09T12:51:00Z">
              <w:r>
                <w:t>5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B9734" w14:textId="77777777" w:rsidR="002C49D5" w:rsidRDefault="002C49D5" w:rsidP="009456A9">
            <w:pPr>
              <w:pStyle w:val="TAH"/>
              <w:rPr>
                <w:ins w:id="53" w:author="Vasenkari, Petri J. (Nokia - FI/Espoo)" w:date="2021-12-09T12:51:00Z"/>
              </w:rPr>
            </w:pPr>
            <w:ins w:id="54" w:author="Vasenkari, Petri J. (Nokia - FI/Espoo)" w:date="2021-12-09T12:51:00Z">
              <w:r>
                <w:t>10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4A20C" w14:textId="77777777" w:rsidR="002C49D5" w:rsidRDefault="002C49D5" w:rsidP="009456A9">
            <w:pPr>
              <w:pStyle w:val="TAH"/>
              <w:rPr>
                <w:ins w:id="55" w:author="Vasenkari, Petri J. (Nokia - FI/Espoo)" w:date="2021-12-09T12:51:00Z"/>
              </w:rPr>
            </w:pPr>
            <w:ins w:id="56" w:author="Vasenkari, Petri J. (Nokia - FI/Espoo)" w:date="2021-12-09T12:51:00Z">
              <w:r>
                <w:t>15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97F61" w14:textId="77777777" w:rsidR="002C49D5" w:rsidRDefault="002C49D5" w:rsidP="009456A9">
            <w:pPr>
              <w:pStyle w:val="TAH"/>
              <w:rPr>
                <w:ins w:id="57" w:author="Vasenkari, Petri J. (Nokia - FI/Espoo)" w:date="2021-12-09T12:51:00Z"/>
              </w:rPr>
            </w:pPr>
            <w:ins w:id="58" w:author="Vasenkari, Petri J. (Nokia - FI/Espoo)" w:date="2021-12-09T12:51:00Z">
              <w:r>
                <w:t>20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8579F" w14:textId="77777777" w:rsidR="002C49D5" w:rsidRDefault="002C49D5" w:rsidP="009456A9">
            <w:pPr>
              <w:pStyle w:val="TAH"/>
              <w:rPr>
                <w:ins w:id="59" w:author="Vasenkari, Petri J. (Nokia - FI/Espoo)" w:date="2021-12-09T12:51:00Z"/>
              </w:rPr>
            </w:pPr>
            <w:ins w:id="60" w:author="Vasenkari, Petri J. (Nokia - FI/Espoo)" w:date="2021-12-09T12:51:00Z">
              <w:r>
                <w:t>25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64F1F" w14:textId="77777777" w:rsidR="002C49D5" w:rsidRDefault="002C49D5" w:rsidP="009456A9">
            <w:pPr>
              <w:pStyle w:val="TAH"/>
              <w:rPr>
                <w:ins w:id="61" w:author="Vasenkari, Petri J. (Nokia - FI/Espoo)" w:date="2021-12-09T12:51:00Z"/>
              </w:rPr>
            </w:pPr>
            <w:ins w:id="62" w:author="Vasenkari, Petri J. (Nokia - FI/Espoo)" w:date="2021-12-09T12:51:00Z">
              <w:r>
                <w:t>30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6225E" w14:textId="77777777" w:rsidR="002C49D5" w:rsidRDefault="002C49D5" w:rsidP="009456A9">
            <w:pPr>
              <w:pStyle w:val="TAH"/>
              <w:rPr>
                <w:ins w:id="63" w:author="Vasenkari, Petri J. (Nokia - FI/Espoo)" w:date="2021-12-09T12:51:00Z"/>
              </w:rPr>
            </w:pPr>
            <w:ins w:id="64" w:author="Vasenkari, Petri J. (Nokia - FI/Espoo)" w:date="2021-12-09T12:51:00Z">
              <w:r>
                <w:t>40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13C47" w14:textId="77777777" w:rsidR="002C49D5" w:rsidRDefault="002C49D5" w:rsidP="009456A9">
            <w:pPr>
              <w:pStyle w:val="TAH"/>
              <w:rPr>
                <w:ins w:id="65" w:author="Vasenkari, Petri J. (Nokia - FI/Espoo)" w:date="2021-12-09T12:51:00Z"/>
              </w:rPr>
            </w:pPr>
            <w:ins w:id="66" w:author="Vasenkari, Petri J. (Nokia - FI/Espoo)" w:date="2021-12-09T12:51:00Z">
              <w:r>
                <w:t>50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23841" w14:textId="77777777" w:rsidR="002C49D5" w:rsidRDefault="002C49D5" w:rsidP="009456A9">
            <w:pPr>
              <w:pStyle w:val="TAH"/>
              <w:rPr>
                <w:ins w:id="67" w:author="Vasenkari, Petri J. (Nokia - FI/Espoo)" w:date="2021-12-09T12:51:00Z"/>
              </w:rPr>
            </w:pPr>
            <w:ins w:id="68" w:author="Vasenkari, Petri J. (Nokia - FI/Espoo)" w:date="2021-12-09T12:51:00Z">
              <w:r>
                <w:t>60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4BB86" w14:textId="77777777" w:rsidR="002C49D5" w:rsidRDefault="002C49D5" w:rsidP="009456A9">
            <w:pPr>
              <w:pStyle w:val="TAH"/>
              <w:rPr>
                <w:ins w:id="69" w:author="Vasenkari, Petri J. (Nokia - FI/Espoo)" w:date="2021-12-09T12:51:00Z"/>
              </w:rPr>
            </w:pPr>
            <w:ins w:id="70" w:author="Vasenkari, Petri J. (Nokia - FI/Espoo)" w:date="2021-12-09T12:51:00Z">
              <w:r>
                <w:t>70</w:t>
              </w:r>
            </w:ins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B006F" w14:textId="77777777" w:rsidR="002C49D5" w:rsidRDefault="002C49D5" w:rsidP="009456A9">
            <w:pPr>
              <w:pStyle w:val="TAH"/>
              <w:rPr>
                <w:ins w:id="71" w:author="Vasenkari, Petri J. (Nokia - FI/Espoo)" w:date="2021-12-09T12:51:00Z"/>
              </w:rPr>
            </w:pPr>
            <w:ins w:id="72" w:author="Vasenkari, Petri J. (Nokia - FI/Espoo)" w:date="2021-12-09T12:51:00Z">
              <w:r>
                <w:t>80</w:t>
              </w:r>
            </w:ins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C8CCD" w14:textId="77777777" w:rsidR="002C49D5" w:rsidRDefault="002C49D5" w:rsidP="009456A9">
            <w:pPr>
              <w:pStyle w:val="TAH"/>
              <w:rPr>
                <w:ins w:id="73" w:author="Vasenkari, Petri J. (Nokia - FI/Espoo)" w:date="2021-12-09T12:51:00Z"/>
              </w:rPr>
            </w:pPr>
            <w:ins w:id="74" w:author="Vasenkari, Petri J. (Nokia - FI/Espoo)" w:date="2021-12-09T12:51:00Z">
              <w:r>
                <w:t>90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24C38" w14:textId="77777777" w:rsidR="002C49D5" w:rsidRDefault="002C49D5" w:rsidP="009456A9">
            <w:pPr>
              <w:pStyle w:val="TAH"/>
              <w:rPr>
                <w:ins w:id="75" w:author="Vasenkari, Petri J. (Nokia - FI/Espoo)" w:date="2021-12-09T12:51:00Z"/>
              </w:rPr>
            </w:pPr>
            <w:ins w:id="76" w:author="Vasenkari, Petri J. (Nokia - FI/Espoo)" w:date="2021-12-09T12:51:00Z">
              <w:r>
                <w:t>100</w:t>
              </w:r>
            </w:ins>
          </w:p>
        </w:tc>
        <w:tc>
          <w:tcPr>
            <w:tcW w:w="12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D2DF94" w14:textId="77777777" w:rsidR="002C49D5" w:rsidRDefault="002C49D5" w:rsidP="009456A9">
            <w:pPr>
              <w:pStyle w:val="TAH"/>
              <w:rPr>
                <w:ins w:id="77" w:author="Vasenkari, Petri J. (Nokia - FI/Espoo)" w:date="2021-12-09T12:51:00Z"/>
              </w:rPr>
            </w:pPr>
          </w:p>
        </w:tc>
      </w:tr>
      <w:tr w:rsidR="002C49D5" w14:paraId="13DB10AF" w14:textId="77777777" w:rsidTr="009456A9">
        <w:trPr>
          <w:trHeight w:val="187"/>
          <w:jc w:val="center"/>
          <w:ins w:id="78" w:author="Vasenkari, Petri J. (Nokia - FI/Espoo)" w:date="2021-12-09T12:51:00Z"/>
        </w:trPr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C5556E7" w14:textId="77777777" w:rsidR="002C49D5" w:rsidRDefault="002C49D5" w:rsidP="009456A9">
            <w:pPr>
              <w:pStyle w:val="TAC"/>
              <w:rPr>
                <w:ins w:id="79" w:author="Vasenkari, Petri J. (Nokia - FI/Espoo)" w:date="2021-12-09T12:51:00Z"/>
                <w:lang w:eastAsia="zh-CN"/>
              </w:rPr>
            </w:pPr>
            <w:ins w:id="80" w:author="Vasenkari, Petri J. (Nokia - FI/Espoo)" w:date="2021-12-09T12:51:00Z">
              <w:r>
                <w:rPr>
                  <w:lang w:eastAsia="zh-CN"/>
                </w:rPr>
                <w:t>CA_n2A-n5A-n66A-n77A</w:t>
              </w:r>
            </w:ins>
          </w:p>
          <w:p w14:paraId="70F3C531" w14:textId="77777777" w:rsidR="002C49D5" w:rsidRDefault="002C49D5" w:rsidP="009456A9">
            <w:pPr>
              <w:pStyle w:val="TAC"/>
              <w:rPr>
                <w:ins w:id="81" w:author="Vasenkari, Petri J. (Nokia - FI/Espoo)" w:date="2021-12-09T12:51:00Z"/>
                <w:lang w:eastAsia="zh-CN"/>
              </w:rPr>
            </w:pPr>
          </w:p>
          <w:p w14:paraId="52E0CA95" w14:textId="77777777" w:rsidR="002C49D5" w:rsidRDefault="002C49D5" w:rsidP="009456A9">
            <w:pPr>
              <w:pStyle w:val="TAC"/>
              <w:rPr>
                <w:ins w:id="82" w:author="Vasenkari, Petri J. (Nokia - FI/Espoo)" w:date="2021-12-09T12:51:00Z"/>
                <w:lang w:eastAsia="zh-CN"/>
              </w:rPr>
            </w:pPr>
          </w:p>
          <w:p w14:paraId="14C8919F" w14:textId="77777777" w:rsidR="002C49D5" w:rsidRDefault="002C49D5" w:rsidP="009456A9">
            <w:pPr>
              <w:pStyle w:val="TAC"/>
              <w:rPr>
                <w:ins w:id="83" w:author="Vasenkari, Petri J. (Nokia - FI/Espoo)" w:date="2021-12-09T12:51:00Z"/>
                <w:lang w:eastAsia="zh-CN"/>
              </w:rPr>
            </w:pPr>
          </w:p>
          <w:p w14:paraId="6D872BEB" w14:textId="77777777" w:rsidR="002C49D5" w:rsidRDefault="002C49D5" w:rsidP="009456A9">
            <w:pPr>
              <w:pStyle w:val="TAC"/>
              <w:rPr>
                <w:ins w:id="84" w:author="Vasenkari, Petri J. (Nokia - FI/Espoo)" w:date="2021-12-09T12:51:00Z"/>
                <w:lang w:eastAsia="zh-CN"/>
              </w:rPr>
            </w:pPr>
          </w:p>
          <w:p w14:paraId="75ACC82F" w14:textId="77777777" w:rsidR="002C49D5" w:rsidRDefault="002C49D5" w:rsidP="009456A9">
            <w:pPr>
              <w:pStyle w:val="TAC"/>
              <w:rPr>
                <w:ins w:id="85" w:author="Vasenkari, Petri J. (Nokia - FI/Espoo)" w:date="2021-12-09T12:51:00Z"/>
                <w:lang w:eastAsia="zh-CN"/>
              </w:rPr>
            </w:pPr>
          </w:p>
          <w:p w14:paraId="0088AFFC" w14:textId="77777777" w:rsidR="002C49D5" w:rsidRDefault="002C49D5" w:rsidP="009456A9">
            <w:pPr>
              <w:pStyle w:val="TAC"/>
              <w:rPr>
                <w:ins w:id="86" w:author="Vasenkari, Petri J. (Nokia - FI/Espoo)" w:date="2021-12-09T12:51:00Z"/>
                <w:lang w:eastAsia="zh-CN"/>
              </w:rPr>
            </w:pPr>
          </w:p>
          <w:p w14:paraId="16D4023C" w14:textId="77777777" w:rsidR="002C49D5" w:rsidRDefault="002C49D5" w:rsidP="009456A9">
            <w:pPr>
              <w:pStyle w:val="TAC"/>
              <w:rPr>
                <w:ins w:id="87" w:author="Vasenkari, Petri J. (Nokia - FI/Espoo)" w:date="2021-12-09T12:51:00Z"/>
                <w:lang w:eastAsia="zh-CN"/>
              </w:rPr>
            </w:pPr>
          </w:p>
          <w:p w14:paraId="5E66674D" w14:textId="77777777" w:rsidR="002C49D5" w:rsidRDefault="002C49D5" w:rsidP="009456A9">
            <w:pPr>
              <w:pStyle w:val="TAC"/>
              <w:rPr>
                <w:ins w:id="88" w:author="Vasenkari, Petri J. (Nokia - FI/Espoo)" w:date="2021-12-09T12:51:00Z"/>
                <w:lang w:eastAsia="zh-CN"/>
              </w:rPr>
            </w:pPr>
          </w:p>
          <w:p w14:paraId="1995E076" w14:textId="77777777" w:rsidR="002C49D5" w:rsidRDefault="002C49D5" w:rsidP="009456A9">
            <w:pPr>
              <w:pStyle w:val="TAC"/>
              <w:rPr>
                <w:ins w:id="89" w:author="Vasenkari, Petri J. (Nokia - FI/Espoo)" w:date="2021-12-09T12:51:00Z"/>
                <w:lang w:eastAsia="zh-CN"/>
              </w:rPr>
            </w:pPr>
          </w:p>
          <w:p w14:paraId="25D0C4D1" w14:textId="77777777" w:rsidR="002C49D5" w:rsidRDefault="002C49D5" w:rsidP="009456A9">
            <w:pPr>
              <w:pStyle w:val="TAC"/>
              <w:rPr>
                <w:ins w:id="90" w:author="Vasenkari, Petri J. (Nokia - FI/Espoo)" w:date="2021-12-09T12:51:00Z"/>
                <w:lang w:eastAsia="zh-CN"/>
              </w:rPr>
            </w:pPr>
          </w:p>
          <w:p w14:paraId="551B575F" w14:textId="77777777" w:rsidR="002C49D5" w:rsidRPr="00EE445F" w:rsidRDefault="002C49D5" w:rsidP="009456A9">
            <w:pPr>
              <w:pStyle w:val="TAC"/>
              <w:rPr>
                <w:ins w:id="91" w:author="Vasenkari, Petri J. (Nokia - FI/Espoo)" w:date="2021-12-09T12:51:00Z"/>
                <w:lang w:eastAsia="zh-CN"/>
              </w:rPr>
            </w:pPr>
          </w:p>
        </w:tc>
        <w:tc>
          <w:tcPr>
            <w:tcW w:w="14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4F3C25D" w14:textId="77777777" w:rsidR="002C49D5" w:rsidRPr="00EA24EF" w:rsidRDefault="002C49D5" w:rsidP="009456A9">
            <w:pPr>
              <w:pStyle w:val="TAC"/>
              <w:rPr>
                <w:ins w:id="92" w:author="Vasenkari, Petri J. (Nokia - FI/Espoo)" w:date="2021-12-09T12:51:00Z"/>
                <w:rFonts w:cs="Arial"/>
                <w:szCs w:val="18"/>
                <w:lang w:val="en-US" w:eastAsia="zh-CN"/>
              </w:rPr>
            </w:pPr>
            <w:ins w:id="93" w:author="Vasenkari, Petri J. (Nokia - FI/Espoo)" w:date="2021-12-09T12:51:00Z">
              <w:r w:rsidRPr="006B7EF9">
                <w:rPr>
                  <w:lang w:val="en-US" w:eastAsia="zh-CN"/>
                </w:rPr>
                <w:t>CA_n2A-n5A, CA_n2A-n66A, CA_n2A-n77A, CA_n5A-n66A, CA_n5A-n77A, CA_n66A-n77A</w:t>
              </w:r>
            </w:ins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41E02" w14:textId="77777777" w:rsidR="002C49D5" w:rsidRPr="005F4CDF" w:rsidRDefault="002C49D5" w:rsidP="009456A9">
            <w:pPr>
              <w:pStyle w:val="TAC"/>
              <w:rPr>
                <w:ins w:id="94" w:author="Vasenkari, Petri J. (Nokia - FI/Espoo)" w:date="2021-12-09T12:51:00Z"/>
                <w:rFonts w:cs="Arial"/>
                <w:szCs w:val="18"/>
                <w:lang w:val="en-US" w:eastAsia="zh-CN"/>
              </w:rPr>
            </w:pPr>
            <w:ins w:id="95" w:author="Vasenkari, Petri J. (Nokia - FI/Espoo)" w:date="2021-12-09T12:51:00Z">
              <w:r w:rsidRPr="00F05721">
                <w:t>n2</w:t>
              </w:r>
            </w:ins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023B9" w14:textId="77777777" w:rsidR="002C49D5" w:rsidRPr="00EA24EF" w:rsidRDefault="002C49D5" w:rsidP="009456A9">
            <w:pPr>
              <w:pStyle w:val="TAC"/>
              <w:rPr>
                <w:ins w:id="96" w:author="Vasenkari, Petri J. (Nokia - FI/Espoo)" w:date="2021-12-09T12:51:00Z"/>
                <w:rFonts w:cs="Arial"/>
                <w:szCs w:val="18"/>
                <w:lang w:val="en-US" w:eastAsia="zh-CN"/>
              </w:rPr>
            </w:pPr>
            <w:ins w:id="97" w:author="Vasenkari, Petri J. (Nokia - FI/Espoo)" w:date="2021-12-09T12:51:00Z">
              <w:r>
                <w:rPr>
                  <w:rFonts w:cs="Arial"/>
                  <w:szCs w:val="18"/>
                  <w:lang w:val="en-US" w:eastAsia="zh-CN"/>
                </w:rPr>
                <w:t>5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72062" w14:textId="77777777" w:rsidR="002C49D5" w:rsidRPr="00EA24EF" w:rsidRDefault="002C49D5" w:rsidP="009456A9">
            <w:pPr>
              <w:pStyle w:val="TAC"/>
              <w:rPr>
                <w:ins w:id="98" w:author="Vasenkari, Petri J. (Nokia - FI/Espoo)" w:date="2021-12-09T12:51:00Z"/>
                <w:rFonts w:cs="Arial"/>
                <w:szCs w:val="18"/>
                <w:lang w:val="en-US" w:eastAsia="zh-CN"/>
              </w:rPr>
            </w:pPr>
            <w:ins w:id="99" w:author="Vasenkari, Petri J. (Nokia - FI/Espoo)" w:date="2021-12-09T12:51:00Z">
              <w:r>
                <w:rPr>
                  <w:rFonts w:eastAsia="Yu Mincho"/>
                </w:rPr>
                <w:t>10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247EF" w14:textId="77777777" w:rsidR="002C49D5" w:rsidRPr="00EA24EF" w:rsidRDefault="002C49D5" w:rsidP="009456A9">
            <w:pPr>
              <w:pStyle w:val="TAC"/>
              <w:rPr>
                <w:ins w:id="100" w:author="Vasenkari, Petri J. (Nokia - FI/Espoo)" w:date="2021-12-09T12:51:00Z"/>
                <w:rFonts w:cs="Arial"/>
                <w:szCs w:val="18"/>
                <w:lang w:val="en-US" w:eastAsia="zh-CN"/>
              </w:rPr>
            </w:pPr>
            <w:ins w:id="101" w:author="Vasenkari, Petri J. (Nokia - FI/Espoo)" w:date="2021-12-09T12:51:00Z">
              <w:r>
                <w:rPr>
                  <w:rFonts w:eastAsia="Yu Mincho"/>
                </w:rPr>
                <w:t>15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E913C" w14:textId="77777777" w:rsidR="002C49D5" w:rsidRPr="00EA24EF" w:rsidRDefault="002C49D5" w:rsidP="009456A9">
            <w:pPr>
              <w:pStyle w:val="TAC"/>
              <w:rPr>
                <w:ins w:id="102" w:author="Vasenkari, Petri J. (Nokia - FI/Espoo)" w:date="2021-12-09T12:51:00Z"/>
                <w:rFonts w:cs="Arial"/>
                <w:szCs w:val="18"/>
                <w:lang w:val="en-US" w:eastAsia="zh-CN"/>
              </w:rPr>
            </w:pPr>
            <w:ins w:id="103" w:author="Vasenkari, Petri J. (Nokia - FI/Espoo)" w:date="2021-12-09T12:51:00Z">
              <w:r>
                <w:rPr>
                  <w:rFonts w:eastAsia="Yu Mincho"/>
                </w:rPr>
                <w:t>20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69CEA" w14:textId="77777777" w:rsidR="002C49D5" w:rsidRPr="00EA24EF" w:rsidRDefault="002C49D5" w:rsidP="009456A9">
            <w:pPr>
              <w:pStyle w:val="TAC"/>
              <w:rPr>
                <w:ins w:id="104" w:author="Vasenkari, Petri J. (Nokia - FI/Espoo)" w:date="2021-12-09T12:51:00Z"/>
                <w:rFonts w:cs="Arial"/>
                <w:szCs w:val="18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E88FC" w14:textId="77777777" w:rsidR="002C49D5" w:rsidRPr="00EA24EF" w:rsidRDefault="002C49D5" w:rsidP="009456A9">
            <w:pPr>
              <w:pStyle w:val="TAC"/>
              <w:rPr>
                <w:ins w:id="105" w:author="Vasenkari, Petri J. (Nokia - FI/Espoo)" w:date="2021-12-09T12:51:00Z"/>
                <w:rFonts w:cs="Arial"/>
                <w:szCs w:val="18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A0C6E" w14:textId="77777777" w:rsidR="002C49D5" w:rsidRPr="00EA24EF" w:rsidRDefault="002C49D5" w:rsidP="009456A9">
            <w:pPr>
              <w:pStyle w:val="TAC"/>
              <w:rPr>
                <w:ins w:id="106" w:author="Vasenkari, Petri J. (Nokia - FI/Espoo)" w:date="2021-12-09T12:51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BAC7B" w14:textId="77777777" w:rsidR="002C49D5" w:rsidRPr="00EA24EF" w:rsidRDefault="002C49D5" w:rsidP="009456A9">
            <w:pPr>
              <w:pStyle w:val="TAC"/>
              <w:rPr>
                <w:ins w:id="107" w:author="Vasenkari, Petri J. (Nokia - FI/Espoo)" w:date="2021-12-09T12:51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4C054" w14:textId="77777777" w:rsidR="002C49D5" w:rsidRPr="00EA24EF" w:rsidRDefault="002C49D5" w:rsidP="009456A9">
            <w:pPr>
              <w:pStyle w:val="TAC"/>
              <w:rPr>
                <w:ins w:id="108" w:author="Vasenkari, Petri J. (Nokia - FI/Espoo)" w:date="2021-12-09T12:51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32199" w14:textId="77777777" w:rsidR="002C49D5" w:rsidRPr="00EA24EF" w:rsidRDefault="002C49D5" w:rsidP="009456A9">
            <w:pPr>
              <w:pStyle w:val="TAC"/>
              <w:rPr>
                <w:ins w:id="109" w:author="Vasenkari, Petri J. (Nokia - FI/Espoo)" w:date="2021-12-09T12:51:00Z"/>
                <w:rFonts w:cs="Arial"/>
                <w:szCs w:val="18"/>
                <w:lang w:val="en-US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C9E35" w14:textId="77777777" w:rsidR="002C49D5" w:rsidRPr="00EA24EF" w:rsidRDefault="002C49D5" w:rsidP="009456A9">
            <w:pPr>
              <w:pStyle w:val="TAC"/>
              <w:rPr>
                <w:ins w:id="110" w:author="Vasenkari, Petri J. (Nokia - FI/Espoo)" w:date="2021-12-09T12:51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E36DC" w14:textId="77777777" w:rsidR="002C49D5" w:rsidRPr="00EA24EF" w:rsidRDefault="002C49D5" w:rsidP="009456A9">
            <w:pPr>
              <w:pStyle w:val="TAC"/>
              <w:rPr>
                <w:ins w:id="111" w:author="Vasenkari, Petri J. (Nokia - FI/Espoo)" w:date="2021-12-09T12:51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B8D6F" w14:textId="77777777" w:rsidR="002C49D5" w:rsidRPr="00EA24EF" w:rsidRDefault="002C49D5" w:rsidP="009456A9">
            <w:pPr>
              <w:pStyle w:val="TAC"/>
              <w:rPr>
                <w:ins w:id="112" w:author="Vasenkari, Petri J. (Nokia - FI/Espoo)" w:date="2021-12-09T12:51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12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5DDAA4D" w14:textId="77777777" w:rsidR="002C49D5" w:rsidRDefault="002C49D5" w:rsidP="009456A9">
            <w:pPr>
              <w:pStyle w:val="TAC"/>
              <w:rPr>
                <w:ins w:id="113" w:author="Vasenkari, Petri J. (Nokia - FI/Espoo)" w:date="2021-12-09T12:51:00Z"/>
                <w:lang w:val="en-US" w:eastAsia="zh-CN"/>
              </w:rPr>
            </w:pPr>
            <w:ins w:id="114" w:author="Vasenkari, Petri J. (Nokia - FI/Espoo)" w:date="2021-12-09T12:51:00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</w:tr>
      <w:tr w:rsidR="002C49D5" w14:paraId="6A3CA3A7" w14:textId="77777777" w:rsidTr="009456A9">
        <w:trPr>
          <w:trHeight w:val="187"/>
          <w:jc w:val="center"/>
          <w:ins w:id="115" w:author="Vasenkari, Petri J. (Nokia - FI/Espoo)" w:date="2021-12-09T12:51:00Z"/>
        </w:trPr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61BD2B4" w14:textId="77777777" w:rsidR="002C49D5" w:rsidRPr="00EA24EF" w:rsidRDefault="002C49D5" w:rsidP="009456A9">
            <w:pPr>
              <w:pStyle w:val="TAC"/>
              <w:rPr>
                <w:ins w:id="116" w:author="Vasenkari, Petri J. (Nokia - FI/Espoo)" w:date="2021-12-09T12:51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14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46F2806" w14:textId="77777777" w:rsidR="002C49D5" w:rsidRPr="00EA24EF" w:rsidRDefault="002C49D5" w:rsidP="009456A9">
            <w:pPr>
              <w:pStyle w:val="TAC"/>
              <w:rPr>
                <w:ins w:id="117" w:author="Vasenkari, Petri J. (Nokia - FI/Espoo)" w:date="2021-12-09T12:51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F1F7C" w14:textId="77777777" w:rsidR="002C49D5" w:rsidRPr="005F4CDF" w:rsidRDefault="002C49D5" w:rsidP="009456A9">
            <w:pPr>
              <w:pStyle w:val="TAC"/>
              <w:rPr>
                <w:ins w:id="118" w:author="Vasenkari, Petri J. (Nokia - FI/Espoo)" w:date="2021-12-09T12:51:00Z"/>
                <w:rFonts w:cs="Arial"/>
                <w:szCs w:val="18"/>
                <w:lang w:val="en-US" w:eastAsia="zh-CN"/>
              </w:rPr>
            </w:pPr>
            <w:ins w:id="119" w:author="Vasenkari, Petri J. (Nokia - FI/Espoo)" w:date="2021-12-09T12:51:00Z">
              <w:r>
                <w:rPr>
                  <w:rFonts w:cs="Arial"/>
                  <w:szCs w:val="18"/>
                  <w:lang w:val="en-US" w:eastAsia="zh-CN"/>
                </w:rPr>
                <w:t>n5</w:t>
              </w:r>
            </w:ins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79F74" w14:textId="77777777" w:rsidR="002C49D5" w:rsidRPr="00EA24EF" w:rsidRDefault="002C49D5" w:rsidP="009456A9">
            <w:pPr>
              <w:pStyle w:val="TAC"/>
              <w:rPr>
                <w:ins w:id="120" w:author="Vasenkari, Petri J. (Nokia - FI/Espoo)" w:date="2021-12-09T12:51:00Z"/>
                <w:rFonts w:cs="Arial"/>
                <w:szCs w:val="18"/>
                <w:lang w:val="en-US" w:eastAsia="zh-CN"/>
              </w:rPr>
            </w:pPr>
            <w:ins w:id="121" w:author="Vasenkari, Petri J. (Nokia - FI/Espoo)" w:date="2021-12-09T12:51:00Z">
              <w:r>
                <w:rPr>
                  <w:rFonts w:eastAsia="Yu Mincho"/>
                </w:rPr>
                <w:t>5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D02F3" w14:textId="77777777" w:rsidR="002C49D5" w:rsidRPr="00EA24EF" w:rsidRDefault="002C49D5" w:rsidP="009456A9">
            <w:pPr>
              <w:pStyle w:val="TAC"/>
              <w:rPr>
                <w:ins w:id="122" w:author="Vasenkari, Petri J. (Nokia - FI/Espoo)" w:date="2021-12-09T12:51:00Z"/>
                <w:rFonts w:cs="Arial"/>
                <w:szCs w:val="18"/>
                <w:lang w:val="en-US" w:eastAsia="zh-CN"/>
              </w:rPr>
            </w:pPr>
            <w:ins w:id="123" w:author="Vasenkari, Petri J. (Nokia - FI/Espoo)" w:date="2021-12-09T12:51:00Z">
              <w:r>
                <w:rPr>
                  <w:rFonts w:eastAsia="Yu Mincho"/>
                </w:rPr>
                <w:t>10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70DFF" w14:textId="77777777" w:rsidR="002C49D5" w:rsidRPr="00EA24EF" w:rsidRDefault="002C49D5" w:rsidP="009456A9">
            <w:pPr>
              <w:pStyle w:val="TAC"/>
              <w:rPr>
                <w:ins w:id="124" w:author="Vasenkari, Petri J. (Nokia - FI/Espoo)" w:date="2021-12-09T12:51:00Z"/>
                <w:rFonts w:cs="Arial"/>
                <w:szCs w:val="18"/>
                <w:lang w:val="en-US" w:eastAsia="zh-CN"/>
              </w:rPr>
            </w:pPr>
            <w:ins w:id="125" w:author="Vasenkari, Petri J. (Nokia - FI/Espoo)" w:date="2021-12-09T12:51:00Z">
              <w:r>
                <w:rPr>
                  <w:rFonts w:eastAsia="Yu Mincho"/>
                </w:rPr>
                <w:t>15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0FB3B" w14:textId="77777777" w:rsidR="002C49D5" w:rsidRPr="00EA24EF" w:rsidRDefault="002C49D5" w:rsidP="009456A9">
            <w:pPr>
              <w:pStyle w:val="TAC"/>
              <w:rPr>
                <w:ins w:id="126" w:author="Vasenkari, Petri J. (Nokia - FI/Espoo)" w:date="2021-12-09T12:51:00Z"/>
                <w:rFonts w:cs="Arial"/>
                <w:szCs w:val="18"/>
                <w:lang w:val="en-US" w:eastAsia="zh-CN"/>
              </w:rPr>
            </w:pPr>
            <w:ins w:id="127" w:author="Vasenkari, Petri J. (Nokia - FI/Espoo)" w:date="2021-12-09T12:51:00Z">
              <w:r>
                <w:rPr>
                  <w:rFonts w:eastAsia="Yu Mincho"/>
                </w:rPr>
                <w:t>20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2C932" w14:textId="77777777" w:rsidR="002C49D5" w:rsidRPr="00EA24EF" w:rsidRDefault="002C49D5" w:rsidP="009456A9">
            <w:pPr>
              <w:pStyle w:val="TAC"/>
              <w:rPr>
                <w:ins w:id="128" w:author="Vasenkari, Petri J. (Nokia - FI/Espoo)" w:date="2021-12-09T12:51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D56EF" w14:textId="77777777" w:rsidR="002C49D5" w:rsidRPr="00EA24EF" w:rsidRDefault="002C49D5" w:rsidP="009456A9">
            <w:pPr>
              <w:pStyle w:val="TAC"/>
              <w:rPr>
                <w:ins w:id="129" w:author="Vasenkari, Petri J. (Nokia - FI/Espoo)" w:date="2021-12-09T12:51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CEB82" w14:textId="77777777" w:rsidR="002C49D5" w:rsidRPr="00EA24EF" w:rsidRDefault="002C49D5" w:rsidP="009456A9">
            <w:pPr>
              <w:pStyle w:val="TAC"/>
              <w:rPr>
                <w:ins w:id="130" w:author="Vasenkari, Petri J. (Nokia - FI/Espoo)" w:date="2021-12-09T12:51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3CE84" w14:textId="77777777" w:rsidR="002C49D5" w:rsidRPr="00EA24EF" w:rsidRDefault="002C49D5" w:rsidP="009456A9">
            <w:pPr>
              <w:pStyle w:val="TAC"/>
              <w:rPr>
                <w:ins w:id="131" w:author="Vasenkari, Petri J. (Nokia - FI/Espoo)" w:date="2021-12-09T12:51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67433" w14:textId="77777777" w:rsidR="002C49D5" w:rsidRPr="00EA24EF" w:rsidRDefault="002C49D5" w:rsidP="009456A9">
            <w:pPr>
              <w:pStyle w:val="TAC"/>
              <w:rPr>
                <w:ins w:id="132" w:author="Vasenkari, Petri J. (Nokia - FI/Espoo)" w:date="2021-12-09T12:51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47EA0" w14:textId="77777777" w:rsidR="002C49D5" w:rsidRPr="00EA24EF" w:rsidRDefault="002C49D5" w:rsidP="009456A9">
            <w:pPr>
              <w:pStyle w:val="TAC"/>
              <w:rPr>
                <w:ins w:id="133" w:author="Vasenkari, Petri J. (Nokia - FI/Espoo)" w:date="2021-12-09T12:51:00Z"/>
                <w:rFonts w:cs="Arial"/>
                <w:szCs w:val="18"/>
                <w:lang w:val="en-US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A9F82" w14:textId="77777777" w:rsidR="002C49D5" w:rsidRPr="00EA24EF" w:rsidRDefault="002C49D5" w:rsidP="009456A9">
            <w:pPr>
              <w:pStyle w:val="TAC"/>
              <w:rPr>
                <w:ins w:id="134" w:author="Vasenkari, Petri J. (Nokia - FI/Espoo)" w:date="2021-12-09T12:51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620D5" w14:textId="77777777" w:rsidR="002C49D5" w:rsidRPr="00EA24EF" w:rsidRDefault="002C49D5" w:rsidP="009456A9">
            <w:pPr>
              <w:pStyle w:val="TAC"/>
              <w:rPr>
                <w:ins w:id="135" w:author="Vasenkari, Petri J. (Nokia - FI/Espoo)" w:date="2021-12-09T12:51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666B7" w14:textId="77777777" w:rsidR="002C49D5" w:rsidRPr="00EA24EF" w:rsidRDefault="002C49D5" w:rsidP="009456A9">
            <w:pPr>
              <w:pStyle w:val="TAC"/>
              <w:rPr>
                <w:ins w:id="136" w:author="Vasenkari, Petri J. (Nokia - FI/Espoo)" w:date="2021-12-09T12:51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128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87F646F" w14:textId="77777777" w:rsidR="002C49D5" w:rsidRDefault="002C49D5" w:rsidP="009456A9">
            <w:pPr>
              <w:pStyle w:val="TAC"/>
              <w:rPr>
                <w:ins w:id="137" w:author="Vasenkari, Petri J. (Nokia - FI/Espoo)" w:date="2021-12-09T12:51:00Z"/>
                <w:lang w:val="en-US" w:eastAsia="zh-CN"/>
              </w:rPr>
            </w:pPr>
          </w:p>
        </w:tc>
      </w:tr>
      <w:tr w:rsidR="002C49D5" w14:paraId="7BF3CA90" w14:textId="77777777" w:rsidTr="009456A9">
        <w:trPr>
          <w:trHeight w:val="187"/>
          <w:jc w:val="center"/>
          <w:ins w:id="138" w:author="Vasenkari, Petri J. (Nokia - FI/Espoo)" w:date="2021-12-09T12:51:00Z"/>
        </w:trPr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35F39C0" w14:textId="77777777" w:rsidR="002C49D5" w:rsidRPr="00EA24EF" w:rsidRDefault="002C49D5" w:rsidP="009456A9">
            <w:pPr>
              <w:pStyle w:val="TAC"/>
              <w:rPr>
                <w:ins w:id="139" w:author="Vasenkari, Petri J. (Nokia - FI/Espoo)" w:date="2021-12-09T12:51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14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7374CCB" w14:textId="77777777" w:rsidR="002C49D5" w:rsidRPr="00EA24EF" w:rsidRDefault="002C49D5" w:rsidP="009456A9">
            <w:pPr>
              <w:pStyle w:val="TAC"/>
              <w:rPr>
                <w:ins w:id="140" w:author="Vasenkari, Petri J. (Nokia - FI/Espoo)" w:date="2021-12-09T12:51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A03FA" w14:textId="77777777" w:rsidR="002C49D5" w:rsidRPr="005F4CDF" w:rsidRDefault="002C49D5" w:rsidP="009456A9">
            <w:pPr>
              <w:pStyle w:val="TAC"/>
              <w:rPr>
                <w:ins w:id="141" w:author="Vasenkari, Petri J. (Nokia - FI/Espoo)" w:date="2021-12-09T12:51:00Z"/>
                <w:rFonts w:cs="Arial"/>
                <w:szCs w:val="18"/>
                <w:lang w:val="en-US" w:eastAsia="zh-CN"/>
              </w:rPr>
            </w:pPr>
            <w:ins w:id="142" w:author="Vasenkari, Petri J. (Nokia - FI/Espoo)" w:date="2021-12-09T12:51:00Z">
              <w:r>
                <w:rPr>
                  <w:rFonts w:cs="Arial"/>
                  <w:szCs w:val="18"/>
                  <w:lang w:val="en-US" w:eastAsia="zh-CN"/>
                </w:rPr>
                <w:t>n66</w:t>
              </w:r>
            </w:ins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76DCD" w14:textId="77777777" w:rsidR="002C49D5" w:rsidRPr="00EA24EF" w:rsidRDefault="002C49D5" w:rsidP="009456A9">
            <w:pPr>
              <w:pStyle w:val="TAC"/>
              <w:rPr>
                <w:ins w:id="143" w:author="Vasenkari, Petri J. (Nokia - FI/Espoo)" w:date="2021-12-09T12:51:00Z"/>
                <w:rFonts w:cs="Arial"/>
                <w:szCs w:val="18"/>
                <w:lang w:val="en-US" w:eastAsia="zh-CN"/>
              </w:rPr>
            </w:pPr>
            <w:ins w:id="144" w:author="Vasenkari, Petri J. (Nokia - FI/Espoo)" w:date="2021-12-09T12:51:00Z">
              <w:r>
                <w:rPr>
                  <w:rFonts w:eastAsia="Yu Mincho"/>
                </w:rPr>
                <w:t>5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C4577" w14:textId="77777777" w:rsidR="002C49D5" w:rsidRPr="00EA24EF" w:rsidRDefault="002C49D5" w:rsidP="009456A9">
            <w:pPr>
              <w:pStyle w:val="TAC"/>
              <w:rPr>
                <w:ins w:id="145" w:author="Vasenkari, Petri J. (Nokia - FI/Espoo)" w:date="2021-12-09T12:51:00Z"/>
                <w:rFonts w:cs="Arial"/>
                <w:szCs w:val="18"/>
                <w:lang w:val="en-US" w:eastAsia="zh-CN"/>
              </w:rPr>
            </w:pPr>
            <w:ins w:id="146" w:author="Vasenkari, Petri J. (Nokia - FI/Espoo)" w:date="2021-12-09T12:51:00Z">
              <w:r>
                <w:rPr>
                  <w:rFonts w:eastAsia="Yu Mincho"/>
                </w:rPr>
                <w:t>10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1A099" w14:textId="77777777" w:rsidR="002C49D5" w:rsidRPr="00EA24EF" w:rsidRDefault="002C49D5" w:rsidP="009456A9">
            <w:pPr>
              <w:pStyle w:val="TAC"/>
              <w:rPr>
                <w:ins w:id="147" w:author="Vasenkari, Petri J. (Nokia - FI/Espoo)" w:date="2021-12-09T12:51:00Z"/>
                <w:rFonts w:cs="Arial"/>
                <w:szCs w:val="18"/>
                <w:lang w:val="en-US" w:eastAsia="zh-CN"/>
              </w:rPr>
            </w:pPr>
            <w:ins w:id="148" w:author="Vasenkari, Petri J. (Nokia - FI/Espoo)" w:date="2021-12-09T12:51:00Z">
              <w:r>
                <w:rPr>
                  <w:rFonts w:eastAsia="Yu Mincho"/>
                </w:rPr>
                <w:t>15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AFA86" w14:textId="77777777" w:rsidR="002C49D5" w:rsidRPr="00EA24EF" w:rsidRDefault="002C49D5" w:rsidP="009456A9">
            <w:pPr>
              <w:pStyle w:val="TAC"/>
              <w:rPr>
                <w:ins w:id="149" w:author="Vasenkari, Petri J. (Nokia - FI/Espoo)" w:date="2021-12-09T12:51:00Z"/>
                <w:rFonts w:cs="Arial"/>
                <w:szCs w:val="18"/>
                <w:lang w:val="en-US" w:eastAsia="zh-CN"/>
              </w:rPr>
            </w:pPr>
            <w:ins w:id="150" w:author="Vasenkari, Petri J. (Nokia - FI/Espoo)" w:date="2021-12-09T12:51:00Z">
              <w:r>
                <w:rPr>
                  <w:rFonts w:eastAsia="Yu Mincho"/>
                </w:rPr>
                <w:t>20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9EB13" w14:textId="77777777" w:rsidR="002C49D5" w:rsidRPr="00EA24EF" w:rsidRDefault="002C49D5" w:rsidP="009456A9">
            <w:pPr>
              <w:pStyle w:val="TAC"/>
              <w:rPr>
                <w:ins w:id="151" w:author="Vasenkari, Petri J. (Nokia - FI/Espoo)" w:date="2021-12-09T12:51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C369B" w14:textId="77777777" w:rsidR="002C49D5" w:rsidRPr="00EA24EF" w:rsidRDefault="002C49D5" w:rsidP="009456A9">
            <w:pPr>
              <w:pStyle w:val="TAC"/>
              <w:rPr>
                <w:ins w:id="152" w:author="Vasenkari, Petri J. (Nokia - FI/Espoo)" w:date="2021-12-09T12:51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7B825" w14:textId="77777777" w:rsidR="002C49D5" w:rsidRPr="00EA24EF" w:rsidRDefault="002C49D5" w:rsidP="009456A9">
            <w:pPr>
              <w:pStyle w:val="TAC"/>
              <w:rPr>
                <w:ins w:id="153" w:author="Vasenkari, Petri J. (Nokia - FI/Espoo)" w:date="2021-12-09T12:51:00Z"/>
                <w:rFonts w:cs="Arial"/>
                <w:szCs w:val="18"/>
                <w:lang w:val="en-US" w:eastAsia="zh-CN"/>
              </w:rPr>
            </w:pPr>
            <w:ins w:id="154" w:author="Vasenkari, Petri J. (Nokia - FI/Espoo)" w:date="2021-12-09T12:51:00Z">
              <w:r>
                <w:rPr>
                  <w:rFonts w:cs="Arial"/>
                  <w:szCs w:val="18"/>
                  <w:lang w:val="en-US" w:eastAsia="zh-CN"/>
                </w:rPr>
                <w:t>40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02322" w14:textId="77777777" w:rsidR="002C49D5" w:rsidRPr="00EA24EF" w:rsidRDefault="002C49D5" w:rsidP="009456A9">
            <w:pPr>
              <w:pStyle w:val="TAC"/>
              <w:rPr>
                <w:ins w:id="155" w:author="Vasenkari, Petri J. (Nokia - FI/Espoo)" w:date="2021-12-09T12:51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091F6" w14:textId="77777777" w:rsidR="002C49D5" w:rsidRPr="00EA24EF" w:rsidRDefault="002C49D5" w:rsidP="009456A9">
            <w:pPr>
              <w:pStyle w:val="TAC"/>
              <w:rPr>
                <w:ins w:id="156" w:author="Vasenkari, Petri J. (Nokia - FI/Espoo)" w:date="2021-12-09T12:51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C7690" w14:textId="77777777" w:rsidR="002C49D5" w:rsidRPr="00EA24EF" w:rsidRDefault="002C49D5" w:rsidP="009456A9">
            <w:pPr>
              <w:pStyle w:val="TAC"/>
              <w:rPr>
                <w:ins w:id="157" w:author="Vasenkari, Petri J. (Nokia - FI/Espoo)" w:date="2021-12-09T12:51:00Z"/>
                <w:rFonts w:cs="Arial"/>
                <w:szCs w:val="18"/>
                <w:lang w:val="en-US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D573F" w14:textId="77777777" w:rsidR="002C49D5" w:rsidRPr="00EA24EF" w:rsidRDefault="002C49D5" w:rsidP="009456A9">
            <w:pPr>
              <w:pStyle w:val="TAC"/>
              <w:rPr>
                <w:ins w:id="158" w:author="Vasenkari, Petri J. (Nokia - FI/Espoo)" w:date="2021-12-09T12:51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8B2C6" w14:textId="77777777" w:rsidR="002C49D5" w:rsidRPr="00EA24EF" w:rsidRDefault="002C49D5" w:rsidP="009456A9">
            <w:pPr>
              <w:pStyle w:val="TAC"/>
              <w:rPr>
                <w:ins w:id="159" w:author="Vasenkari, Petri J. (Nokia - FI/Espoo)" w:date="2021-12-09T12:51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F3A2F" w14:textId="77777777" w:rsidR="002C49D5" w:rsidRPr="00EA24EF" w:rsidRDefault="002C49D5" w:rsidP="009456A9">
            <w:pPr>
              <w:pStyle w:val="TAC"/>
              <w:rPr>
                <w:ins w:id="160" w:author="Vasenkari, Petri J. (Nokia - FI/Espoo)" w:date="2021-12-09T12:51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128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C3803BA" w14:textId="77777777" w:rsidR="002C49D5" w:rsidRDefault="002C49D5" w:rsidP="009456A9">
            <w:pPr>
              <w:pStyle w:val="TAC"/>
              <w:rPr>
                <w:ins w:id="161" w:author="Vasenkari, Petri J. (Nokia - FI/Espoo)" w:date="2021-12-09T12:51:00Z"/>
                <w:lang w:val="en-US" w:eastAsia="zh-CN"/>
              </w:rPr>
            </w:pPr>
          </w:p>
        </w:tc>
      </w:tr>
      <w:tr w:rsidR="002C49D5" w14:paraId="3D96B96B" w14:textId="77777777" w:rsidTr="009456A9">
        <w:trPr>
          <w:trHeight w:val="187"/>
          <w:jc w:val="center"/>
          <w:ins w:id="162" w:author="Vasenkari, Petri J. (Nokia - FI/Espoo)" w:date="2021-12-09T12:51:00Z"/>
        </w:trPr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AEE7E7" w14:textId="77777777" w:rsidR="002C49D5" w:rsidRPr="00EA24EF" w:rsidRDefault="002C49D5" w:rsidP="009456A9">
            <w:pPr>
              <w:pStyle w:val="TAC"/>
              <w:rPr>
                <w:ins w:id="163" w:author="Vasenkari, Petri J. (Nokia - FI/Espoo)" w:date="2021-12-09T12:51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14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0370D9" w14:textId="77777777" w:rsidR="002C49D5" w:rsidRPr="00EA24EF" w:rsidRDefault="002C49D5" w:rsidP="009456A9">
            <w:pPr>
              <w:pStyle w:val="TAC"/>
              <w:rPr>
                <w:ins w:id="164" w:author="Vasenkari, Petri J. (Nokia - FI/Espoo)" w:date="2021-12-09T12:51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CE5D5" w14:textId="77777777" w:rsidR="002C49D5" w:rsidRPr="005F4CDF" w:rsidRDefault="002C49D5" w:rsidP="009456A9">
            <w:pPr>
              <w:pStyle w:val="TAC"/>
              <w:rPr>
                <w:ins w:id="165" w:author="Vasenkari, Petri J. (Nokia - FI/Espoo)" w:date="2021-12-09T12:51:00Z"/>
                <w:rFonts w:cs="Arial"/>
                <w:szCs w:val="18"/>
                <w:lang w:val="en-US" w:eastAsia="zh-CN"/>
              </w:rPr>
            </w:pPr>
            <w:ins w:id="166" w:author="Vasenkari, Petri J. (Nokia - FI/Espoo)" w:date="2021-12-09T12:51:00Z">
              <w:r w:rsidRPr="00F05721">
                <w:t>n</w:t>
              </w:r>
              <w:r>
                <w:t>77</w:t>
              </w:r>
            </w:ins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A14A3" w14:textId="77777777" w:rsidR="002C49D5" w:rsidRPr="00EA24EF" w:rsidRDefault="002C49D5" w:rsidP="009456A9">
            <w:pPr>
              <w:pStyle w:val="TAC"/>
              <w:rPr>
                <w:ins w:id="167" w:author="Vasenkari, Petri J. (Nokia - FI/Espoo)" w:date="2021-12-09T12:51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69F95" w14:textId="77777777" w:rsidR="002C49D5" w:rsidRPr="00EA24EF" w:rsidRDefault="002C49D5" w:rsidP="009456A9">
            <w:pPr>
              <w:pStyle w:val="TAC"/>
              <w:rPr>
                <w:ins w:id="168" w:author="Vasenkari, Petri J. (Nokia - FI/Espoo)" w:date="2021-12-09T12:51:00Z"/>
                <w:rFonts w:cs="Arial"/>
                <w:szCs w:val="18"/>
                <w:lang w:val="en-US" w:eastAsia="zh-CN"/>
              </w:rPr>
            </w:pPr>
            <w:ins w:id="169" w:author="Vasenkari, Petri J. (Nokia - FI/Espoo)" w:date="2021-12-09T12:51:00Z">
              <w:r>
                <w:rPr>
                  <w:rFonts w:eastAsia="Yu Mincho"/>
                </w:rPr>
                <w:t>10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50666" w14:textId="77777777" w:rsidR="002C49D5" w:rsidRPr="00EA24EF" w:rsidRDefault="002C49D5" w:rsidP="009456A9">
            <w:pPr>
              <w:pStyle w:val="TAC"/>
              <w:rPr>
                <w:ins w:id="170" w:author="Vasenkari, Petri J. (Nokia - FI/Espoo)" w:date="2021-12-09T12:51:00Z"/>
                <w:rFonts w:cs="Arial"/>
                <w:szCs w:val="18"/>
                <w:lang w:val="en-US" w:eastAsia="zh-CN"/>
              </w:rPr>
            </w:pPr>
            <w:ins w:id="171" w:author="Vasenkari, Petri J. (Nokia - FI/Espoo)" w:date="2021-12-09T12:51:00Z">
              <w:r>
                <w:rPr>
                  <w:rFonts w:eastAsia="Yu Mincho"/>
                </w:rPr>
                <w:t>15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346DA" w14:textId="77777777" w:rsidR="002C49D5" w:rsidRPr="00EA24EF" w:rsidRDefault="002C49D5" w:rsidP="009456A9">
            <w:pPr>
              <w:pStyle w:val="TAC"/>
              <w:rPr>
                <w:ins w:id="172" w:author="Vasenkari, Petri J. (Nokia - FI/Espoo)" w:date="2021-12-09T12:51:00Z"/>
                <w:rFonts w:cs="Arial"/>
                <w:szCs w:val="18"/>
                <w:lang w:val="en-US" w:eastAsia="zh-CN"/>
              </w:rPr>
            </w:pPr>
            <w:ins w:id="173" w:author="Vasenkari, Petri J. (Nokia - FI/Espoo)" w:date="2021-12-09T12:51:00Z">
              <w:r>
                <w:rPr>
                  <w:rFonts w:eastAsia="Yu Mincho"/>
                </w:rPr>
                <w:t>20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20431" w14:textId="77777777" w:rsidR="002C49D5" w:rsidRPr="00EA24EF" w:rsidRDefault="002C49D5" w:rsidP="009456A9">
            <w:pPr>
              <w:pStyle w:val="TAC"/>
              <w:rPr>
                <w:ins w:id="174" w:author="Vasenkari, Petri J. (Nokia - FI/Espoo)" w:date="2021-12-09T12:51:00Z"/>
                <w:rFonts w:cs="Arial"/>
                <w:szCs w:val="18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7B454" w14:textId="77777777" w:rsidR="002C49D5" w:rsidRPr="00EA24EF" w:rsidRDefault="002C49D5" w:rsidP="009456A9">
            <w:pPr>
              <w:pStyle w:val="TAC"/>
              <w:rPr>
                <w:ins w:id="175" w:author="Vasenkari, Petri J. (Nokia - FI/Espoo)" w:date="2021-12-09T12:51:00Z"/>
                <w:rFonts w:cs="Arial"/>
                <w:szCs w:val="18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DBCE7" w14:textId="77777777" w:rsidR="002C49D5" w:rsidRPr="00EA24EF" w:rsidRDefault="002C49D5" w:rsidP="009456A9">
            <w:pPr>
              <w:pStyle w:val="TAC"/>
              <w:rPr>
                <w:ins w:id="176" w:author="Vasenkari, Petri J. (Nokia - FI/Espoo)" w:date="2021-12-09T12:51:00Z"/>
                <w:rFonts w:cs="Arial"/>
                <w:szCs w:val="18"/>
                <w:lang w:val="en-US" w:eastAsia="zh-CN"/>
              </w:rPr>
            </w:pPr>
            <w:ins w:id="177" w:author="Vasenkari, Petri J. (Nokia - FI/Espoo)" w:date="2021-12-09T12:51:00Z">
              <w:r>
                <w:rPr>
                  <w:rFonts w:eastAsia="Yu Mincho"/>
                </w:rPr>
                <w:t>40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4C137" w14:textId="77777777" w:rsidR="002C49D5" w:rsidRPr="00EA24EF" w:rsidRDefault="002C49D5" w:rsidP="009456A9">
            <w:pPr>
              <w:pStyle w:val="TAC"/>
              <w:rPr>
                <w:ins w:id="178" w:author="Vasenkari, Petri J. (Nokia - FI/Espoo)" w:date="2021-12-09T12:51:00Z"/>
                <w:rFonts w:cs="Arial"/>
                <w:szCs w:val="18"/>
                <w:lang w:val="en-US" w:eastAsia="zh-CN"/>
              </w:rPr>
            </w:pPr>
            <w:ins w:id="179" w:author="Vasenkari, Petri J. (Nokia - FI/Espoo)" w:date="2021-12-09T12:51:00Z">
              <w:r>
                <w:rPr>
                  <w:rFonts w:eastAsia="Yu Mincho"/>
                </w:rPr>
                <w:t>50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4FF8B" w14:textId="77777777" w:rsidR="002C49D5" w:rsidRPr="00EA24EF" w:rsidRDefault="002C49D5" w:rsidP="009456A9">
            <w:pPr>
              <w:pStyle w:val="TAC"/>
              <w:rPr>
                <w:ins w:id="180" w:author="Vasenkari, Petri J. (Nokia - FI/Espoo)" w:date="2021-12-09T12:51:00Z"/>
                <w:rFonts w:cs="Arial"/>
                <w:szCs w:val="18"/>
                <w:lang w:val="en-US" w:eastAsia="zh-CN"/>
              </w:rPr>
            </w:pPr>
            <w:ins w:id="181" w:author="Vasenkari, Petri J. (Nokia - FI/Espoo)" w:date="2021-12-09T12:51:00Z">
              <w:r>
                <w:rPr>
                  <w:rFonts w:eastAsia="Yu Mincho"/>
                </w:rPr>
                <w:t>60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C69E9" w14:textId="77777777" w:rsidR="002C49D5" w:rsidRPr="00EA24EF" w:rsidRDefault="002C49D5" w:rsidP="009456A9">
            <w:pPr>
              <w:pStyle w:val="TAC"/>
              <w:rPr>
                <w:ins w:id="182" w:author="Vasenkari, Petri J. (Nokia - FI/Espoo)" w:date="2021-12-09T12:51:00Z"/>
                <w:rFonts w:cs="Arial"/>
                <w:szCs w:val="18"/>
                <w:lang w:val="en-US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80E80" w14:textId="77777777" w:rsidR="002C49D5" w:rsidRPr="00EA24EF" w:rsidRDefault="002C49D5" w:rsidP="009456A9">
            <w:pPr>
              <w:pStyle w:val="TAC"/>
              <w:rPr>
                <w:ins w:id="183" w:author="Vasenkari, Petri J. (Nokia - FI/Espoo)" w:date="2021-12-09T12:51:00Z"/>
                <w:rFonts w:cs="Arial"/>
                <w:szCs w:val="18"/>
                <w:lang w:val="en-US" w:eastAsia="zh-CN"/>
              </w:rPr>
            </w:pPr>
            <w:ins w:id="184" w:author="Vasenkari, Petri J. (Nokia - FI/Espoo)" w:date="2021-12-09T12:51:00Z">
              <w:r>
                <w:rPr>
                  <w:rFonts w:eastAsia="Yu Mincho"/>
                </w:rPr>
                <w:t>80</w:t>
              </w:r>
            </w:ins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10BE8" w14:textId="77777777" w:rsidR="002C49D5" w:rsidRPr="00EA24EF" w:rsidRDefault="002C49D5" w:rsidP="009456A9">
            <w:pPr>
              <w:pStyle w:val="TAC"/>
              <w:rPr>
                <w:ins w:id="185" w:author="Vasenkari, Petri J. (Nokia - FI/Espoo)" w:date="2021-12-09T12:51:00Z"/>
                <w:rFonts w:cs="Arial"/>
                <w:szCs w:val="18"/>
                <w:lang w:val="en-US" w:eastAsia="zh-CN"/>
              </w:rPr>
            </w:pPr>
            <w:ins w:id="186" w:author="Vasenkari, Petri J. (Nokia - FI/Espoo)" w:date="2021-12-09T12:51:00Z">
              <w:r>
                <w:rPr>
                  <w:rFonts w:eastAsia="Yu Mincho"/>
                </w:rPr>
                <w:t>90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2A117" w14:textId="77777777" w:rsidR="002C49D5" w:rsidRPr="00EA24EF" w:rsidRDefault="002C49D5" w:rsidP="009456A9">
            <w:pPr>
              <w:pStyle w:val="TAC"/>
              <w:rPr>
                <w:ins w:id="187" w:author="Vasenkari, Petri J. (Nokia - FI/Espoo)" w:date="2021-12-09T12:51:00Z"/>
                <w:rFonts w:cs="Arial"/>
                <w:szCs w:val="18"/>
                <w:lang w:val="en-US" w:eastAsia="zh-CN"/>
              </w:rPr>
            </w:pPr>
            <w:ins w:id="188" w:author="Vasenkari, Petri J. (Nokia - FI/Espoo)" w:date="2021-12-09T12:51:00Z">
              <w:r>
                <w:rPr>
                  <w:rFonts w:eastAsia="Yu Mincho"/>
                </w:rPr>
                <w:t>100</w:t>
              </w:r>
            </w:ins>
          </w:p>
        </w:tc>
        <w:tc>
          <w:tcPr>
            <w:tcW w:w="12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EAD915" w14:textId="77777777" w:rsidR="002C49D5" w:rsidRDefault="002C49D5" w:rsidP="009456A9">
            <w:pPr>
              <w:pStyle w:val="TAC"/>
              <w:rPr>
                <w:ins w:id="189" w:author="Vasenkari, Petri J. (Nokia - FI/Espoo)" w:date="2021-12-09T12:51:00Z"/>
                <w:lang w:val="en-US" w:eastAsia="zh-CN"/>
              </w:rPr>
            </w:pPr>
          </w:p>
        </w:tc>
      </w:tr>
    </w:tbl>
    <w:p w14:paraId="5A541FF3" w14:textId="77777777" w:rsidR="002C49D5" w:rsidRDefault="002C49D5" w:rsidP="002C49D5">
      <w:pPr>
        <w:rPr>
          <w:ins w:id="190" w:author="Vasenkari, Petri J. (Nokia - FI/Espoo)" w:date="2021-12-09T12:51:00Z"/>
          <w:lang w:eastAsia="zh-CN"/>
        </w:rPr>
      </w:pPr>
    </w:p>
    <w:p w14:paraId="685AA490" w14:textId="77777777" w:rsidR="002C49D5" w:rsidRDefault="002C49D5" w:rsidP="002C49D5">
      <w:pPr>
        <w:rPr>
          <w:ins w:id="191" w:author="Vasenkari, Petri J. (Nokia - FI/Espoo)" w:date="2021-12-09T12:51:00Z"/>
          <w:lang w:eastAsia="zh-CN"/>
        </w:rPr>
        <w:sectPr w:rsidR="002C49D5" w:rsidSect="00C43FA4">
          <w:pgSz w:w="16840" w:h="11907" w:orient="landscape" w:code="9"/>
          <w:pgMar w:top="1021" w:right="1021" w:bottom="1021" w:left="1021" w:header="720" w:footer="578" w:gutter="0"/>
          <w:cols w:space="720"/>
          <w:docGrid w:linePitch="272"/>
        </w:sectPr>
      </w:pPr>
    </w:p>
    <w:p w14:paraId="786808BE" w14:textId="77777777" w:rsidR="002C49D5" w:rsidRDefault="002C49D5" w:rsidP="002C49D5">
      <w:pPr>
        <w:rPr>
          <w:ins w:id="192" w:author="Vasenkari, Petri J. (Nokia - FI/Espoo)" w:date="2021-12-09T12:51:00Z"/>
          <w:lang w:eastAsia="zh-CN"/>
        </w:rPr>
      </w:pPr>
    </w:p>
    <w:p w14:paraId="4A245875" w14:textId="77777777" w:rsidR="002C49D5" w:rsidRPr="0035219E" w:rsidRDefault="002C49D5" w:rsidP="002C49D5">
      <w:pPr>
        <w:pStyle w:val="Heading4"/>
        <w:rPr>
          <w:ins w:id="193" w:author="Vasenkari, Petri J. (Nokia - FI/Espoo)" w:date="2021-12-09T12:51:00Z"/>
          <w:szCs w:val="22"/>
          <w:lang w:val="en-US" w:eastAsia="zh-CN"/>
        </w:rPr>
      </w:pPr>
      <w:bookmarkStart w:id="194" w:name="_Toc55909367"/>
      <w:bookmarkStart w:id="195" w:name="_Toc73114702"/>
      <w:bookmarkStart w:id="196" w:name="_Toc88484075"/>
      <w:bookmarkEnd w:id="8"/>
      <w:ins w:id="197" w:author="Vasenkari, Petri J. (Nokia - FI/Espoo)" w:date="2021-12-09T12:51:00Z">
        <w:r>
          <w:rPr>
            <w:rFonts w:hint="eastAsia"/>
            <w:szCs w:val="22"/>
            <w:lang w:val="en-US" w:eastAsia="zh-CN"/>
          </w:rPr>
          <w:t>5.x</w:t>
        </w:r>
        <w:r w:rsidRPr="0035219E">
          <w:rPr>
            <w:rFonts w:hint="eastAsia"/>
            <w:szCs w:val="22"/>
            <w:lang w:val="en-US" w:eastAsia="zh-CN"/>
          </w:rPr>
          <w:t>.</w:t>
        </w:r>
        <w:r>
          <w:rPr>
            <w:szCs w:val="22"/>
            <w:lang w:val="en-US" w:eastAsia="zh-CN"/>
          </w:rPr>
          <w:t>3</w:t>
        </w:r>
        <w:r w:rsidRPr="0035219E">
          <w:rPr>
            <w:rFonts w:hint="eastAsia"/>
            <w:szCs w:val="22"/>
            <w:lang w:val="en-US" w:eastAsia="zh-CN"/>
          </w:rPr>
          <w:t>.3</w:t>
        </w:r>
        <w:r w:rsidRPr="0035219E">
          <w:rPr>
            <w:szCs w:val="22"/>
            <w:lang w:val="en-US" w:eastAsia="zh-CN"/>
          </w:rPr>
          <w:tab/>
        </w:r>
        <w:r w:rsidRPr="0035219E">
          <w:rPr>
            <w:rFonts w:hint="eastAsia"/>
            <w:szCs w:val="22"/>
            <w:lang w:val="en-US" w:eastAsia="zh-CN"/>
          </w:rPr>
          <w:tab/>
          <w:t>UE co-existence studies</w:t>
        </w:r>
        <w:bookmarkEnd w:id="194"/>
        <w:bookmarkEnd w:id="195"/>
        <w:bookmarkEnd w:id="196"/>
      </w:ins>
    </w:p>
    <w:p w14:paraId="6F626F05" w14:textId="77777777" w:rsidR="002C49D5" w:rsidRDefault="002C49D5" w:rsidP="002C49D5">
      <w:pPr>
        <w:rPr>
          <w:ins w:id="198" w:author="Vasenkari, Petri J. (Nokia - FI/Espoo)" w:date="2021-12-09T12:51:00Z"/>
          <w:color w:val="000000"/>
          <w:lang w:val="en-US" w:eastAsia="ja-JP"/>
        </w:rPr>
      </w:pPr>
      <w:ins w:id="199" w:author="Vasenkari, Petri J. (Nokia - FI/Espoo)" w:date="2021-12-09T12:51:00Z">
        <w:r>
          <w:rPr>
            <w:lang w:val="en-US" w:eastAsia="zh-TW"/>
          </w:rPr>
          <w:t>The coexistence studies have been captured in</w:t>
        </w:r>
        <w:r>
          <w:rPr>
            <w:rFonts w:hint="eastAsia"/>
            <w:lang w:val="en-US" w:eastAsia="zh-CN"/>
          </w:rPr>
          <w:t>to</w:t>
        </w:r>
        <w:r>
          <w:rPr>
            <w:lang w:val="en-US" w:eastAsia="zh-TW"/>
          </w:rPr>
          <w:t xml:space="preserve"> the constituent fallback modes in TR 38.716-0</w:t>
        </w:r>
        <w:r>
          <w:rPr>
            <w:rFonts w:hint="eastAsia"/>
            <w:lang w:val="en-US" w:eastAsia="zh-CN"/>
          </w:rPr>
          <w:t>3</w:t>
        </w:r>
        <w:r>
          <w:rPr>
            <w:lang w:val="en-US" w:eastAsia="zh-TW"/>
          </w:rPr>
          <w:t>-0</w:t>
        </w:r>
        <w:r>
          <w:rPr>
            <w:rFonts w:hint="eastAsia"/>
            <w:lang w:val="en-US" w:eastAsia="zh-CN"/>
          </w:rPr>
          <w:t>2</w:t>
        </w:r>
        <w:r w:rsidRPr="003D2F05">
          <w:rPr>
            <w:rFonts w:hint="eastAsia"/>
            <w:color w:val="000000"/>
            <w:lang w:val="en-US" w:eastAsia="ja-JP"/>
          </w:rPr>
          <w:t>,</w:t>
        </w:r>
        <w:r w:rsidRPr="003D2F05">
          <w:rPr>
            <w:color w:val="000000"/>
            <w:lang w:val="en-US" w:eastAsia="ja-JP"/>
          </w:rPr>
          <w:t xml:space="preserve"> there is no additional harmonic and intermodulation impact for the additional band receiver.</w:t>
        </w:r>
      </w:ins>
    </w:p>
    <w:p w14:paraId="2E4A0FF3" w14:textId="77777777" w:rsidR="002C49D5" w:rsidRPr="0035219E" w:rsidRDefault="002C49D5" w:rsidP="002C49D5">
      <w:pPr>
        <w:pStyle w:val="Heading4"/>
        <w:rPr>
          <w:ins w:id="200" w:author="Vasenkari, Petri J. (Nokia - FI/Espoo)" w:date="2021-12-09T12:51:00Z"/>
          <w:szCs w:val="22"/>
          <w:lang w:val="en-US" w:eastAsia="zh-CN"/>
        </w:rPr>
      </w:pPr>
      <w:bookmarkStart w:id="201" w:name="_Toc55909368"/>
      <w:bookmarkStart w:id="202" w:name="_Toc73114703"/>
      <w:bookmarkStart w:id="203" w:name="_Toc88484076"/>
      <w:ins w:id="204" w:author="Vasenkari, Petri J. (Nokia - FI/Espoo)" w:date="2021-12-09T12:51:00Z">
        <w:r>
          <w:rPr>
            <w:szCs w:val="22"/>
            <w:lang w:val="en-US" w:eastAsia="zh-CN"/>
          </w:rPr>
          <w:t>5.x</w:t>
        </w:r>
        <w:r w:rsidRPr="0035219E">
          <w:rPr>
            <w:szCs w:val="22"/>
            <w:lang w:val="en-US" w:eastAsia="zh-CN"/>
          </w:rPr>
          <w:t>.</w:t>
        </w:r>
        <w:r>
          <w:rPr>
            <w:szCs w:val="22"/>
            <w:lang w:val="en-US" w:eastAsia="zh-CN"/>
          </w:rPr>
          <w:t>3</w:t>
        </w:r>
        <w:r w:rsidRPr="0035219E">
          <w:rPr>
            <w:szCs w:val="22"/>
            <w:lang w:val="en-US" w:eastAsia="zh-CN"/>
          </w:rPr>
          <w:t>.</w:t>
        </w:r>
        <w:r w:rsidRPr="0035219E">
          <w:rPr>
            <w:rFonts w:hint="eastAsia"/>
            <w:szCs w:val="22"/>
            <w:lang w:val="en-US" w:eastAsia="zh-CN"/>
          </w:rPr>
          <w:t>4</w:t>
        </w:r>
        <w:r w:rsidRPr="0035219E">
          <w:rPr>
            <w:szCs w:val="22"/>
            <w:lang w:val="en-US" w:eastAsia="zh-CN"/>
          </w:rPr>
          <w:tab/>
          <w:t>∆</w:t>
        </w:r>
        <w:proofErr w:type="spellStart"/>
        <w:proofErr w:type="gramStart"/>
        <w:r w:rsidRPr="0035219E">
          <w:rPr>
            <w:szCs w:val="22"/>
            <w:lang w:val="en-US" w:eastAsia="zh-CN"/>
          </w:rPr>
          <w:t>T</w:t>
        </w:r>
        <w:r w:rsidRPr="0035219E">
          <w:rPr>
            <w:szCs w:val="22"/>
            <w:vertAlign w:val="subscript"/>
            <w:lang w:val="en-US" w:eastAsia="zh-CN"/>
          </w:rPr>
          <w:t>IB,c</w:t>
        </w:r>
        <w:proofErr w:type="spellEnd"/>
        <w:proofErr w:type="gramEnd"/>
        <w:r w:rsidRPr="0035219E">
          <w:rPr>
            <w:szCs w:val="22"/>
            <w:lang w:val="en-US" w:eastAsia="zh-CN"/>
          </w:rPr>
          <w:t xml:space="preserve"> and ∆</w:t>
        </w:r>
        <w:proofErr w:type="spellStart"/>
        <w:r w:rsidRPr="0035219E">
          <w:rPr>
            <w:szCs w:val="22"/>
            <w:lang w:val="en-US" w:eastAsia="zh-CN"/>
          </w:rPr>
          <w:t>R</w:t>
        </w:r>
        <w:r w:rsidRPr="0035219E">
          <w:rPr>
            <w:szCs w:val="22"/>
            <w:vertAlign w:val="subscript"/>
            <w:lang w:val="en-US" w:eastAsia="zh-CN"/>
          </w:rPr>
          <w:t>IB,c</w:t>
        </w:r>
        <w:proofErr w:type="spellEnd"/>
        <w:r w:rsidRPr="0035219E">
          <w:rPr>
            <w:szCs w:val="22"/>
            <w:lang w:val="en-US" w:eastAsia="zh-CN"/>
          </w:rPr>
          <w:t xml:space="preserve"> values</w:t>
        </w:r>
        <w:bookmarkEnd w:id="201"/>
        <w:bookmarkEnd w:id="202"/>
        <w:bookmarkEnd w:id="203"/>
      </w:ins>
    </w:p>
    <w:p w14:paraId="6A529DF0" w14:textId="77777777" w:rsidR="002C49D5" w:rsidRDefault="002C49D5" w:rsidP="002C49D5">
      <w:pPr>
        <w:rPr>
          <w:ins w:id="205" w:author="Vasenkari, Petri J. (Nokia - FI/Espoo)" w:date="2021-12-09T12:51:00Z"/>
          <w:szCs w:val="21"/>
        </w:rPr>
      </w:pPr>
      <w:bookmarkStart w:id="206" w:name="_Toc55909369"/>
      <w:bookmarkStart w:id="207" w:name="_Toc73114704"/>
      <w:bookmarkStart w:id="208" w:name="_Toc88484077"/>
      <w:ins w:id="209" w:author="Vasenkari, Petri J. (Nokia - FI/Espoo)" w:date="2021-12-09T12:51:00Z">
        <w:r>
          <w:rPr>
            <w:szCs w:val="21"/>
          </w:rPr>
          <w:t xml:space="preserve">For </w:t>
        </w:r>
        <w:r w:rsidRPr="001A3564">
          <w:rPr>
            <w:rFonts w:cs="Arial"/>
            <w:lang w:eastAsia="ja-JP"/>
          </w:rPr>
          <w:t>CA_n2-n5-n66-n77</w:t>
        </w:r>
        <w:r>
          <w:rPr>
            <w:szCs w:val="21"/>
          </w:rPr>
          <w:t xml:space="preserve">, the </w:t>
        </w:r>
        <w:r>
          <w:rPr>
            <w:szCs w:val="21"/>
          </w:rPr>
          <w:sym w:font="Symbol" w:char="F044"/>
        </w:r>
        <w:proofErr w:type="spellStart"/>
        <w:r>
          <w:rPr>
            <w:szCs w:val="21"/>
          </w:rPr>
          <w:t>T</w:t>
        </w:r>
        <w:r>
          <w:rPr>
            <w:szCs w:val="21"/>
            <w:vertAlign w:val="subscript"/>
          </w:rPr>
          <w:t>IB,c</w:t>
        </w:r>
        <w:proofErr w:type="spellEnd"/>
        <w:r>
          <w:rPr>
            <w:szCs w:val="21"/>
          </w:rPr>
          <w:t xml:space="preserve"> and </w:t>
        </w:r>
        <w:r>
          <w:rPr>
            <w:szCs w:val="21"/>
          </w:rPr>
          <w:sym w:font="Symbol" w:char="F044"/>
        </w:r>
        <w:proofErr w:type="spellStart"/>
        <w:r>
          <w:rPr>
            <w:szCs w:val="21"/>
          </w:rPr>
          <w:t>R</w:t>
        </w:r>
        <w:r>
          <w:rPr>
            <w:szCs w:val="21"/>
            <w:vertAlign w:val="subscript"/>
          </w:rPr>
          <w:t>IB,c</w:t>
        </w:r>
        <w:proofErr w:type="spellEnd"/>
        <w:r>
          <w:rPr>
            <w:szCs w:val="21"/>
          </w:rPr>
          <w:t xml:space="preserve"> values are derived from </w:t>
        </w:r>
        <w:r w:rsidRPr="000F6D63">
          <w:t>DC_2-5-66_n77</w:t>
        </w:r>
      </w:ins>
    </w:p>
    <w:p w14:paraId="7E81F705" w14:textId="77777777" w:rsidR="002C49D5" w:rsidRDefault="002C49D5" w:rsidP="002C49D5">
      <w:pPr>
        <w:pStyle w:val="TH"/>
        <w:rPr>
          <w:ins w:id="210" w:author="Vasenkari, Petri J. (Nokia - FI/Espoo)" w:date="2021-12-09T12:51:00Z"/>
        </w:rPr>
      </w:pPr>
      <w:ins w:id="211" w:author="Vasenkari, Petri J. (Nokia - FI/Espoo)" w:date="2021-12-09T12:51:00Z">
        <w:r>
          <w:t>Table 5.x.</w:t>
        </w:r>
        <w:r>
          <w:rPr>
            <w:lang w:val="sv-SE"/>
          </w:rPr>
          <w:t>3</w:t>
        </w:r>
        <w:r>
          <w:rPr>
            <w:lang w:eastAsia="zh-CN"/>
          </w:rPr>
          <w:t>-</w:t>
        </w:r>
        <w:r>
          <w:t xml:space="preserve">1: </w:t>
        </w:r>
        <w:proofErr w:type="spellStart"/>
        <w:r>
          <w:t>ΔT</w:t>
        </w:r>
        <w:r>
          <w:rPr>
            <w:vertAlign w:val="subscript"/>
          </w:rPr>
          <w:t>IB,c</w:t>
        </w:r>
        <w:proofErr w:type="spell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5"/>
        <w:gridCol w:w="2049"/>
        <w:gridCol w:w="2340"/>
      </w:tblGrid>
      <w:tr w:rsidR="002C49D5" w14:paraId="06DC1D1C" w14:textId="77777777" w:rsidTr="009456A9">
        <w:trPr>
          <w:trHeight w:val="542"/>
          <w:tblHeader/>
          <w:jc w:val="center"/>
          <w:ins w:id="212" w:author="Vasenkari, Petri J. (Nokia - FI/Espoo)" w:date="2021-12-09T12:51:00Z"/>
        </w:trPr>
        <w:tc>
          <w:tcPr>
            <w:tcW w:w="1535" w:type="dxa"/>
            <w:vAlign w:val="center"/>
            <w:hideMark/>
          </w:tcPr>
          <w:p w14:paraId="5AEE7E2A" w14:textId="77777777" w:rsidR="002C49D5" w:rsidRDefault="002C49D5" w:rsidP="009456A9">
            <w:pPr>
              <w:pStyle w:val="TAH"/>
              <w:rPr>
                <w:ins w:id="213" w:author="Vasenkari, Petri J. (Nokia - FI/Espoo)" w:date="2021-12-09T12:51:00Z"/>
              </w:rPr>
            </w:pPr>
            <w:ins w:id="214" w:author="Vasenkari, Petri J. (Nokia - FI/Espoo)" w:date="2021-12-09T12:51:00Z">
              <w:r>
                <w:t xml:space="preserve">Inter-band </w:t>
              </w:r>
              <w:r>
                <w:rPr>
                  <w:lang w:val="sv-SE"/>
                </w:rPr>
                <w:t>CA</w:t>
              </w:r>
              <w:r>
                <w:t xml:space="preserve"> Configuration</w:t>
              </w:r>
            </w:ins>
          </w:p>
        </w:tc>
        <w:tc>
          <w:tcPr>
            <w:tcW w:w="2049" w:type="dxa"/>
            <w:vAlign w:val="center"/>
            <w:hideMark/>
          </w:tcPr>
          <w:p w14:paraId="0A6AFB23" w14:textId="77777777" w:rsidR="002C49D5" w:rsidRDefault="002C49D5" w:rsidP="009456A9">
            <w:pPr>
              <w:pStyle w:val="TAH"/>
              <w:rPr>
                <w:ins w:id="215" w:author="Vasenkari, Petri J. (Nokia - FI/Espoo)" w:date="2021-12-09T12:51:00Z"/>
              </w:rPr>
            </w:pPr>
            <w:ins w:id="216" w:author="Vasenkari, Petri J. (Nokia - FI/Espoo)" w:date="2021-12-09T12:51:00Z">
              <w:r>
                <w:t>NR Band</w:t>
              </w:r>
            </w:ins>
          </w:p>
        </w:tc>
        <w:tc>
          <w:tcPr>
            <w:tcW w:w="2340" w:type="dxa"/>
            <w:vAlign w:val="center"/>
            <w:hideMark/>
          </w:tcPr>
          <w:p w14:paraId="45311414" w14:textId="77777777" w:rsidR="002C49D5" w:rsidRDefault="002C49D5" w:rsidP="009456A9">
            <w:pPr>
              <w:pStyle w:val="TAH"/>
              <w:rPr>
                <w:ins w:id="217" w:author="Vasenkari, Petri J. (Nokia - FI/Espoo)" w:date="2021-12-09T12:51:00Z"/>
              </w:rPr>
            </w:pPr>
            <w:proofErr w:type="spellStart"/>
            <w:ins w:id="218" w:author="Vasenkari, Petri J. (Nokia - FI/Espoo)" w:date="2021-12-09T12:51:00Z">
              <w:r>
                <w:t>ΔT</w:t>
              </w:r>
              <w:r>
                <w:rPr>
                  <w:vertAlign w:val="subscript"/>
                </w:rPr>
                <w:t>IB,c</w:t>
              </w:r>
              <w:proofErr w:type="spellEnd"/>
              <w:r>
                <w:t xml:space="preserve"> [dB]</w:t>
              </w:r>
            </w:ins>
          </w:p>
        </w:tc>
      </w:tr>
      <w:tr w:rsidR="002C49D5" w14:paraId="029DEEBF" w14:textId="77777777" w:rsidTr="009456A9">
        <w:trPr>
          <w:jc w:val="center"/>
          <w:ins w:id="219" w:author="Vasenkari, Petri J. (Nokia - FI/Espoo)" w:date="2021-12-09T12:51:00Z"/>
        </w:trPr>
        <w:tc>
          <w:tcPr>
            <w:tcW w:w="1535" w:type="dxa"/>
            <w:vMerge w:val="restart"/>
            <w:vAlign w:val="center"/>
          </w:tcPr>
          <w:p w14:paraId="4555667B" w14:textId="77777777" w:rsidR="002C49D5" w:rsidRPr="00A9776B" w:rsidRDefault="002C49D5" w:rsidP="009456A9">
            <w:pPr>
              <w:pStyle w:val="TAC"/>
              <w:rPr>
                <w:ins w:id="220" w:author="Vasenkari, Petri J. (Nokia - FI/Espoo)" w:date="2021-12-09T12:51:00Z"/>
                <w:rFonts w:cs="Arial"/>
                <w:szCs w:val="18"/>
              </w:rPr>
            </w:pPr>
            <w:ins w:id="221" w:author="Vasenkari, Petri J. (Nokia - FI/Espoo)" w:date="2021-12-09T12:51:00Z">
              <w:r w:rsidRPr="000F6D63">
                <w:rPr>
                  <w:rFonts w:cs="Arial"/>
                  <w:lang w:eastAsia="ja-JP"/>
                </w:rPr>
                <w:t>CA_n2-n5-n66-n77</w:t>
              </w:r>
            </w:ins>
          </w:p>
        </w:tc>
        <w:tc>
          <w:tcPr>
            <w:tcW w:w="2049" w:type="dxa"/>
            <w:vAlign w:val="center"/>
          </w:tcPr>
          <w:p w14:paraId="78495612" w14:textId="77777777" w:rsidR="002C49D5" w:rsidRPr="00B57EB6" w:rsidRDefault="002C49D5" w:rsidP="009456A9">
            <w:pPr>
              <w:pStyle w:val="TAC"/>
              <w:rPr>
                <w:ins w:id="222" w:author="Vasenkari, Petri J. (Nokia - FI/Espoo)" w:date="2021-12-09T12:51:00Z"/>
              </w:rPr>
            </w:pPr>
            <w:ins w:id="223" w:author="Vasenkari, Petri J. (Nokia - FI/Espoo)" w:date="2021-12-09T12:51:00Z">
              <w:r>
                <w:rPr>
                  <w:lang w:val="sv-SE"/>
                </w:rPr>
                <w:t>n2</w:t>
              </w:r>
            </w:ins>
          </w:p>
        </w:tc>
        <w:tc>
          <w:tcPr>
            <w:tcW w:w="2340" w:type="dxa"/>
          </w:tcPr>
          <w:p w14:paraId="3077E521" w14:textId="77777777" w:rsidR="002C49D5" w:rsidRPr="00B57EB6" w:rsidRDefault="002C49D5" w:rsidP="009456A9">
            <w:pPr>
              <w:pStyle w:val="TAC"/>
              <w:rPr>
                <w:ins w:id="224" w:author="Vasenkari, Petri J. (Nokia - FI/Espoo)" w:date="2021-12-09T12:51:00Z"/>
                <w:highlight w:val="yellow"/>
              </w:rPr>
            </w:pPr>
            <w:ins w:id="225" w:author="Vasenkari, Petri J. (Nokia - FI/Espoo)" w:date="2021-12-09T12:51:00Z">
              <w:r>
                <w:rPr>
                  <w:rFonts w:cs="Arial"/>
                  <w:lang w:eastAsia="ja-JP"/>
                </w:rPr>
                <w:t>0.</w:t>
              </w:r>
              <w:r>
                <w:rPr>
                  <w:rFonts w:cs="Arial"/>
                  <w:lang w:eastAsia="zh-CN"/>
                </w:rPr>
                <w:t>5</w:t>
              </w:r>
            </w:ins>
          </w:p>
        </w:tc>
      </w:tr>
      <w:tr w:rsidR="002C49D5" w14:paraId="5DDD52B3" w14:textId="77777777" w:rsidTr="009456A9">
        <w:trPr>
          <w:jc w:val="center"/>
          <w:ins w:id="226" w:author="Vasenkari, Petri J. (Nokia - FI/Espoo)" w:date="2021-12-09T12:51:00Z"/>
        </w:trPr>
        <w:tc>
          <w:tcPr>
            <w:tcW w:w="1535" w:type="dxa"/>
            <w:vMerge/>
            <w:vAlign w:val="center"/>
          </w:tcPr>
          <w:p w14:paraId="7FDCBAFF" w14:textId="77777777" w:rsidR="002C49D5" w:rsidRDefault="002C49D5" w:rsidP="009456A9">
            <w:pPr>
              <w:pStyle w:val="TAC"/>
              <w:rPr>
                <w:ins w:id="227" w:author="Vasenkari, Petri J. (Nokia - FI/Espoo)" w:date="2021-12-09T12:51:00Z"/>
              </w:rPr>
            </w:pPr>
          </w:p>
        </w:tc>
        <w:tc>
          <w:tcPr>
            <w:tcW w:w="2049" w:type="dxa"/>
            <w:vAlign w:val="center"/>
          </w:tcPr>
          <w:p w14:paraId="51FECFE2" w14:textId="77777777" w:rsidR="002C49D5" w:rsidRDefault="002C49D5" w:rsidP="009456A9">
            <w:pPr>
              <w:pStyle w:val="TAC"/>
              <w:rPr>
                <w:ins w:id="228" w:author="Vasenkari, Petri J. (Nokia - FI/Espoo)" w:date="2021-12-09T12:51:00Z"/>
                <w:lang w:val="sv-SE"/>
              </w:rPr>
            </w:pPr>
            <w:ins w:id="229" w:author="Vasenkari, Petri J. (Nokia - FI/Espoo)" w:date="2021-12-09T12:51:00Z">
              <w:r>
                <w:rPr>
                  <w:lang w:val="sv-SE"/>
                </w:rPr>
                <w:t>n5</w:t>
              </w:r>
            </w:ins>
          </w:p>
        </w:tc>
        <w:tc>
          <w:tcPr>
            <w:tcW w:w="2340" w:type="dxa"/>
          </w:tcPr>
          <w:p w14:paraId="3779FCA0" w14:textId="77777777" w:rsidR="002C49D5" w:rsidRDefault="002C49D5" w:rsidP="009456A9">
            <w:pPr>
              <w:pStyle w:val="TAC"/>
              <w:rPr>
                <w:ins w:id="230" w:author="Vasenkari, Petri J. (Nokia - FI/Espoo)" w:date="2021-12-09T12:51:00Z"/>
                <w:rFonts w:eastAsia="Malgun Gothic" w:cs="Arial"/>
                <w:szCs w:val="18"/>
                <w:lang w:eastAsia="ko-KR"/>
              </w:rPr>
            </w:pPr>
            <w:ins w:id="231" w:author="Vasenkari, Petri J. (Nokia - FI/Espoo)" w:date="2021-12-09T12:51:00Z">
              <w:r>
                <w:rPr>
                  <w:rFonts w:cs="Arial"/>
                  <w:lang w:eastAsia="ja-JP"/>
                </w:rPr>
                <w:t>0.</w:t>
              </w:r>
              <w:r>
                <w:rPr>
                  <w:rFonts w:cs="Arial"/>
                  <w:lang w:eastAsia="zh-CN"/>
                </w:rPr>
                <w:t>3</w:t>
              </w:r>
            </w:ins>
          </w:p>
        </w:tc>
      </w:tr>
      <w:tr w:rsidR="002C49D5" w14:paraId="60D72009" w14:textId="77777777" w:rsidTr="009456A9">
        <w:trPr>
          <w:jc w:val="center"/>
          <w:ins w:id="232" w:author="Vasenkari, Petri J. (Nokia - FI/Espoo)" w:date="2021-12-09T12:51:00Z"/>
        </w:trPr>
        <w:tc>
          <w:tcPr>
            <w:tcW w:w="1535" w:type="dxa"/>
            <w:vMerge/>
            <w:vAlign w:val="center"/>
          </w:tcPr>
          <w:p w14:paraId="0EBA8F4C" w14:textId="77777777" w:rsidR="002C49D5" w:rsidRDefault="002C49D5" w:rsidP="009456A9">
            <w:pPr>
              <w:pStyle w:val="TAC"/>
              <w:rPr>
                <w:ins w:id="233" w:author="Vasenkari, Petri J. (Nokia - FI/Espoo)" w:date="2021-12-09T12:51:00Z"/>
              </w:rPr>
            </w:pPr>
          </w:p>
        </w:tc>
        <w:tc>
          <w:tcPr>
            <w:tcW w:w="2049" w:type="dxa"/>
            <w:vAlign w:val="center"/>
          </w:tcPr>
          <w:p w14:paraId="26180A29" w14:textId="77777777" w:rsidR="002C49D5" w:rsidRPr="00CF037D" w:rsidRDefault="002C49D5" w:rsidP="009456A9">
            <w:pPr>
              <w:pStyle w:val="TAC"/>
              <w:rPr>
                <w:ins w:id="234" w:author="Vasenkari, Petri J. (Nokia - FI/Espoo)" w:date="2021-12-09T12:51:00Z"/>
              </w:rPr>
            </w:pPr>
            <w:ins w:id="235" w:author="Vasenkari, Petri J. (Nokia - FI/Espoo)" w:date="2021-12-09T12:51:00Z">
              <w:r>
                <w:rPr>
                  <w:lang w:val="sv-SE"/>
                </w:rPr>
                <w:t>n66</w:t>
              </w:r>
            </w:ins>
          </w:p>
        </w:tc>
        <w:tc>
          <w:tcPr>
            <w:tcW w:w="2340" w:type="dxa"/>
          </w:tcPr>
          <w:p w14:paraId="034A9F8A" w14:textId="77777777" w:rsidR="002C49D5" w:rsidRPr="00CD70B3" w:rsidRDefault="002C49D5" w:rsidP="009456A9">
            <w:pPr>
              <w:pStyle w:val="TAC"/>
              <w:rPr>
                <w:ins w:id="236" w:author="Vasenkari, Petri J. (Nokia - FI/Espoo)" w:date="2021-12-09T12:51:00Z"/>
                <w:highlight w:val="yellow"/>
                <w:lang w:val="en-US" w:eastAsia="zh-CN"/>
              </w:rPr>
            </w:pPr>
            <w:ins w:id="237" w:author="Vasenkari, Petri J. (Nokia - FI/Espoo)" w:date="2021-12-09T12:51:00Z">
              <w:r>
                <w:rPr>
                  <w:rFonts w:cs="Arial"/>
                </w:rPr>
                <w:t>0.</w:t>
              </w:r>
              <w:r>
                <w:rPr>
                  <w:rFonts w:cs="Arial"/>
                  <w:lang w:eastAsia="zh-CN"/>
                </w:rPr>
                <w:t>5</w:t>
              </w:r>
            </w:ins>
          </w:p>
        </w:tc>
      </w:tr>
      <w:tr w:rsidR="002C49D5" w14:paraId="6B51A0FB" w14:textId="77777777" w:rsidTr="009456A9">
        <w:trPr>
          <w:trHeight w:val="74"/>
          <w:jc w:val="center"/>
          <w:ins w:id="238" w:author="Vasenkari, Petri J. (Nokia - FI/Espoo)" w:date="2021-12-09T12:51:00Z"/>
        </w:trPr>
        <w:tc>
          <w:tcPr>
            <w:tcW w:w="1535" w:type="dxa"/>
            <w:vMerge/>
            <w:vAlign w:val="center"/>
            <w:hideMark/>
          </w:tcPr>
          <w:p w14:paraId="37F4EE3C" w14:textId="77777777" w:rsidR="002C49D5" w:rsidRDefault="002C49D5" w:rsidP="009456A9">
            <w:pPr>
              <w:pStyle w:val="TAC"/>
              <w:rPr>
                <w:ins w:id="239" w:author="Vasenkari, Petri J. (Nokia - FI/Espoo)" w:date="2021-12-09T12:51:00Z"/>
              </w:rPr>
            </w:pPr>
          </w:p>
        </w:tc>
        <w:tc>
          <w:tcPr>
            <w:tcW w:w="2049" w:type="dxa"/>
            <w:vAlign w:val="center"/>
            <w:hideMark/>
          </w:tcPr>
          <w:p w14:paraId="4A645308" w14:textId="77777777" w:rsidR="002C49D5" w:rsidRPr="00A9776B" w:rsidRDefault="002C49D5" w:rsidP="009456A9">
            <w:pPr>
              <w:pStyle w:val="TAC"/>
              <w:rPr>
                <w:ins w:id="240" w:author="Vasenkari, Petri J. (Nokia - FI/Espoo)" w:date="2021-12-09T12:51:00Z"/>
                <w:lang w:eastAsia="ko-KR"/>
              </w:rPr>
            </w:pPr>
            <w:ins w:id="241" w:author="Vasenkari, Petri J. (Nokia - FI/Espoo)" w:date="2021-12-09T12:51:00Z">
              <w:r>
                <w:t>n</w:t>
              </w:r>
              <w:r>
                <w:rPr>
                  <w:lang w:val="sv-SE"/>
                </w:rPr>
                <w:t>77</w:t>
              </w:r>
            </w:ins>
          </w:p>
        </w:tc>
        <w:tc>
          <w:tcPr>
            <w:tcW w:w="2340" w:type="dxa"/>
          </w:tcPr>
          <w:p w14:paraId="05D22E94" w14:textId="77777777" w:rsidR="002C49D5" w:rsidRPr="00DD2CA0" w:rsidRDefault="002C49D5" w:rsidP="009456A9">
            <w:pPr>
              <w:pStyle w:val="TAC"/>
              <w:rPr>
                <w:ins w:id="242" w:author="Vasenkari, Petri J. (Nokia - FI/Espoo)" w:date="2021-12-09T12:51:00Z"/>
                <w:highlight w:val="yellow"/>
              </w:rPr>
            </w:pPr>
            <w:ins w:id="243" w:author="Vasenkari, Petri J. (Nokia - FI/Espoo)" w:date="2021-12-09T12:51:00Z">
              <w:r>
                <w:t>0.8</w:t>
              </w:r>
            </w:ins>
          </w:p>
        </w:tc>
      </w:tr>
    </w:tbl>
    <w:p w14:paraId="3599A662" w14:textId="77777777" w:rsidR="002C49D5" w:rsidRDefault="002C49D5" w:rsidP="002C49D5">
      <w:pPr>
        <w:rPr>
          <w:ins w:id="244" w:author="Vasenkari, Petri J. (Nokia - FI/Espoo)" w:date="2021-12-09T12:51:00Z"/>
        </w:rPr>
      </w:pPr>
    </w:p>
    <w:p w14:paraId="6290D857" w14:textId="77777777" w:rsidR="002C49D5" w:rsidRDefault="002C49D5" w:rsidP="002C49D5">
      <w:pPr>
        <w:pStyle w:val="TH"/>
        <w:rPr>
          <w:ins w:id="245" w:author="Vasenkari, Petri J. (Nokia - FI/Espoo)" w:date="2021-12-09T12:51:00Z"/>
        </w:rPr>
      </w:pPr>
      <w:ins w:id="246" w:author="Vasenkari, Petri J. (Nokia - FI/Espoo)" w:date="2021-12-09T12:51:00Z">
        <w:r>
          <w:t>Table 5.x.</w:t>
        </w:r>
        <w:r>
          <w:rPr>
            <w:lang w:val="sv-SE"/>
          </w:rPr>
          <w:t>3</w:t>
        </w:r>
        <w:r>
          <w:t>-2: ΔR</w:t>
        </w:r>
        <w:r>
          <w:rPr>
            <w:vertAlign w:val="subscript"/>
          </w:rPr>
          <w:t>IB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5"/>
        <w:gridCol w:w="2052"/>
        <w:gridCol w:w="2340"/>
      </w:tblGrid>
      <w:tr w:rsidR="002C49D5" w14:paraId="6D6CC161" w14:textId="77777777" w:rsidTr="009456A9">
        <w:trPr>
          <w:tblHeader/>
          <w:jc w:val="center"/>
          <w:ins w:id="247" w:author="Vasenkari, Petri J. (Nokia - FI/Espoo)" w:date="2021-12-09T12:51:00Z"/>
        </w:trPr>
        <w:tc>
          <w:tcPr>
            <w:tcW w:w="1535" w:type="dxa"/>
            <w:vAlign w:val="center"/>
            <w:hideMark/>
          </w:tcPr>
          <w:p w14:paraId="69C85A2B" w14:textId="77777777" w:rsidR="002C49D5" w:rsidRDefault="002C49D5" w:rsidP="009456A9">
            <w:pPr>
              <w:pStyle w:val="TAH"/>
              <w:rPr>
                <w:ins w:id="248" w:author="Vasenkari, Petri J. (Nokia - FI/Espoo)" w:date="2021-12-09T12:51:00Z"/>
              </w:rPr>
            </w:pPr>
            <w:ins w:id="249" w:author="Vasenkari, Petri J. (Nokia - FI/Espoo)" w:date="2021-12-09T12:51:00Z">
              <w:r>
                <w:t xml:space="preserve">Inter-band </w:t>
              </w:r>
              <w:r>
                <w:rPr>
                  <w:lang w:val="sv-SE"/>
                </w:rPr>
                <w:t>CA</w:t>
              </w:r>
              <w:r>
                <w:t xml:space="preserve"> Configuration</w:t>
              </w:r>
            </w:ins>
          </w:p>
        </w:tc>
        <w:tc>
          <w:tcPr>
            <w:tcW w:w="2052" w:type="dxa"/>
            <w:vAlign w:val="center"/>
            <w:hideMark/>
          </w:tcPr>
          <w:p w14:paraId="46381849" w14:textId="77777777" w:rsidR="002C49D5" w:rsidRDefault="002C49D5" w:rsidP="009456A9">
            <w:pPr>
              <w:pStyle w:val="TAH"/>
              <w:rPr>
                <w:ins w:id="250" w:author="Vasenkari, Petri J. (Nokia - FI/Espoo)" w:date="2021-12-09T12:51:00Z"/>
              </w:rPr>
            </w:pPr>
            <w:ins w:id="251" w:author="Vasenkari, Petri J. (Nokia - FI/Espoo)" w:date="2021-12-09T12:51:00Z">
              <w:r>
                <w:t>NR Band</w:t>
              </w:r>
            </w:ins>
          </w:p>
        </w:tc>
        <w:tc>
          <w:tcPr>
            <w:tcW w:w="2340" w:type="dxa"/>
            <w:vAlign w:val="center"/>
            <w:hideMark/>
          </w:tcPr>
          <w:p w14:paraId="71087B3D" w14:textId="77777777" w:rsidR="002C49D5" w:rsidRDefault="002C49D5" w:rsidP="009456A9">
            <w:pPr>
              <w:pStyle w:val="TAH"/>
              <w:rPr>
                <w:ins w:id="252" w:author="Vasenkari, Petri J. (Nokia - FI/Espoo)" w:date="2021-12-09T12:51:00Z"/>
              </w:rPr>
            </w:pPr>
            <w:ins w:id="253" w:author="Vasenkari, Petri J. (Nokia - FI/Espoo)" w:date="2021-12-09T12:51:00Z">
              <w:r>
                <w:t>ΔR</w:t>
              </w:r>
              <w:r>
                <w:rPr>
                  <w:vertAlign w:val="subscript"/>
                </w:rPr>
                <w:t>IB</w:t>
              </w:r>
              <w:r>
                <w:t xml:space="preserve"> [dB]</w:t>
              </w:r>
            </w:ins>
          </w:p>
        </w:tc>
      </w:tr>
      <w:tr w:rsidR="002C49D5" w14:paraId="4C20288B" w14:textId="77777777" w:rsidTr="009456A9">
        <w:trPr>
          <w:jc w:val="center"/>
          <w:ins w:id="254" w:author="Vasenkari, Petri J. (Nokia - FI/Espoo)" w:date="2021-12-09T12:51:00Z"/>
        </w:trPr>
        <w:tc>
          <w:tcPr>
            <w:tcW w:w="1535" w:type="dxa"/>
            <w:vMerge w:val="restart"/>
            <w:vAlign w:val="center"/>
          </w:tcPr>
          <w:p w14:paraId="00438793" w14:textId="77777777" w:rsidR="002C49D5" w:rsidRDefault="002C49D5" w:rsidP="009456A9">
            <w:pPr>
              <w:pStyle w:val="TAC"/>
              <w:rPr>
                <w:ins w:id="255" w:author="Vasenkari, Petri J. (Nokia - FI/Espoo)" w:date="2021-12-09T12:51:00Z"/>
              </w:rPr>
            </w:pPr>
            <w:ins w:id="256" w:author="Vasenkari, Petri J. (Nokia - FI/Espoo)" w:date="2021-12-09T12:51:00Z">
              <w:r w:rsidRPr="000F6D63">
                <w:rPr>
                  <w:rFonts w:cs="Arial"/>
                  <w:lang w:eastAsia="ja-JP"/>
                </w:rPr>
                <w:t>CA_n2-n5-n66-n77</w:t>
              </w:r>
            </w:ins>
          </w:p>
        </w:tc>
        <w:tc>
          <w:tcPr>
            <w:tcW w:w="2052" w:type="dxa"/>
            <w:vAlign w:val="center"/>
          </w:tcPr>
          <w:p w14:paraId="39B4C415" w14:textId="77777777" w:rsidR="002C49D5" w:rsidRDefault="002C49D5" w:rsidP="009456A9">
            <w:pPr>
              <w:pStyle w:val="TAC"/>
              <w:rPr>
                <w:ins w:id="257" w:author="Vasenkari, Petri J. (Nokia - FI/Espoo)" w:date="2021-12-09T12:51:00Z"/>
              </w:rPr>
            </w:pPr>
            <w:ins w:id="258" w:author="Vasenkari, Petri J. (Nokia - FI/Espoo)" w:date="2021-12-09T12:51:00Z">
              <w:r>
                <w:rPr>
                  <w:lang w:val="sv-SE"/>
                </w:rPr>
                <w:t>n2</w:t>
              </w:r>
            </w:ins>
          </w:p>
        </w:tc>
        <w:tc>
          <w:tcPr>
            <w:tcW w:w="2340" w:type="dxa"/>
            <w:vAlign w:val="center"/>
          </w:tcPr>
          <w:p w14:paraId="66D31D83" w14:textId="77777777" w:rsidR="002C49D5" w:rsidRPr="00DD2CA0" w:rsidRDefault="002C49D5" w:rsidP="009456A9">
            <w:pPr>
              <w:pStyle w:val="TAC"/>
              <w:rPr>
                <w:ins w:id="259" w:author="Vasenkari, Petri J. (Nokia - FI/Espoo)" w:date="2021-12-09T12:51:00Z"/>
                <w:highlight w:val="yellow"/>
              </w:rPr>
            </w:pPr>
            <w:ins w:id="260" w:author="Vasenkari, Petri J. (Nokia - FI/Espoo)" w:date="2021-12-09T12:51:00Z">
              <w:r w:rsidRPr="005324BB">
                <w:rPr>
                  <w:rFonts w:cs="Arial"/>
                  <w:szCs w:val="18"/>
                  <w:lang w:val="en-US" w:eastAsia="ja-JP"/>
                </w:rPr>
                <w:t>0.</w:t>
              </w:r>
              <w:r>
                <w:rPr>
                  <w:rFonts w:cs="Arial"/>
                  <w:szCs w:val="18"/>
                  <w:lang w:val="en-US" w:eastAsia="ja-JP"/>
                </w:rPr>
                <w:t>3</w:t>
              </w:r>
            </w:ins>
          </w:p>
        </w:tc>
      </w:tr>
      <w:tr w:rsidR="002C49D5" w14:paraId="37D5AE5C" w14:textId="77777777" w:rsidTr="009456A9">
        <w:trPr>
          <w:jc w:val="center"/>
          <w:ins w:id="261" w:author="Vasenkari, Petri J. (Nokia - FI/Espoo)" w:date="2021-12-09T12:51:00Z"/>
        </w:trPr>
        <w:tc>
          <w:tcPr>
            <w:tcW w:w="1535" w:type="dxa"/>
            <w:vMerge/>
            <w:vAlign w:val="center"/>
          </w:tcPr>
          <w:p w14:paraId="08C0434D" w14:textId="77777777" w:rsidR="002C49D5" w:rsidRDefault="002C49D5" w:rsidP="009456A9">
            <w:pPr>
              <w:pStyle w:val="TAC"/>
              <w:rPr>
                <w:ins w:id="262" w:author="Vasenkari, Petri J. (Nokia - FI/Espoo)" w:date="2021-12-09T12:51:00Z"/>
              </w:rPr>
            </w:pPr>
          </w:p>
        </w:tc>
        <w:tc>
          <w:tcPr>
            <w:tcW w:w="2052" w:type="dxa"/>
            <w:vAlign w:val="center"/>
          </w:tcPr>
          <w:p w14:paraId="52E29C8A" w14:textId="77777777" w:rsidR="002C49D5" w:rsidRDefault="002C49D5" w:rsidP="009456A9">
            <w:pPr>
              <w:pStyle w:val="TAC"/>
              <w:rPr>
                <w:ins w:id="263" w:author="Vasenkari, Petri J. (Nokia - FI/Espoo)" w:date="2021-12-09T12:51:00Z"/>
                <w:lang w:val="sv-SE"/>
              </w:rPr>
            </w:pPr>
            <w:ins w:id="264" w:author="Vasenkari, Petri J. (Nokia - FI/Espoo)" w:date="2021-12-09T12:51:00Z">
              <w:r>
                <w:rPr>
                  <w:lang w:val="sv-SE"/>
                </w:rPr>
                <w:t>n5</w:t>
              </w:r>
            </w:ins>
          </w:p>
        </w:tc>
        <w:tc>
          <w:tcPr>
            <w:tcW w:w="2340" w:type="dxa"/>
            <w:vAlign w:val="center"/>
          </w:tcPr>
          <w:p w14:paraId="5A9C437B" w14:textId="77777777" w:rsidR="002C49D5" w:rsidRDefault="002C49D5" w:rsidP="009456A9">
            <w:pPr>
              <w:pStyle w:val="TAC"/>
              <w:rPr>
                <w:ins w:id="265" w:author="Vasenkari, Petri J. (Nokia - FI/Espoo)" w:date="2021-12-09T12:51:00Z"/>
                <w:rFonts w:cs="Arial"/>
                <w:szCs w:val="18"/>
                <w:lang w:val="en-US" w:eastAsia="ja-JP"/>
              </w:rPr>
            </w:pPr>
            <w:ins w:id="266" w:author="Vasenkari, Petri J. (Nokia - FI/Espoo)" w:date="2021-12-09T12:51:00Z">
              <w:r w:rsidRPr="005324BB">
                <w:rPr>
                  <w:rFonts w:cs="Arial"/>
                  <w:szCs w:val="18"/>
                  <w:lang w:val="en-US" w:eastAsia="ja-JP"/>
                </w:rPr>
                <w:t>0</w:t>
              </w:r>
            </w:ins>
          </w:p>
        </w:tc>
      </w:tr>
      <w:tr w:rsidR="002C49D5" w14:paraId="0D110829" w14:textId="77777777" w:rsidTr="009456A9">
        <w:trPr>
          <w:jc w:val="center"/>
          <w:ins w:id="267" w:author="Vasenkari, Petri J. (Nokia - FI/Espoo)" w:date="2021-12-09T12:51:00Z"/>
        </w:trPr>
        <w:tc>
          <w:tcPr>
            <w:tcW w:w="1535" w:type="dxa"/>
            <w:vMerge/>
            <w:vAlign w:val="center"/>
          </w:tcPr>
          <w:p w14:paraId="1B8ECFBF" w14:textId="77777777" w:rsidR="002C49D5" w:rsidRDefault="002C49D5" w:rsidP="009456A9">
            <w:pPr>
              <w:pStyle w:val="TAC"/>
              <w:rPr>
                <w:ins w:id="268" w:author="Vasenkari, Petri J. (Nokia - FI/Espoo)" w:date="2021-12-09T12:51:00Z"/>
              </w:rPr>
            </w:pPr>
          </w:p>
        </w:tc>
        <w:tc>
          <w:tcPr>
            <w:tcW w:w="2052" w:type="dxa"/>
            <w:vAlign w:val="center"/>
          </w:tcPr>
          <w:p w14:paraId="50C4A16F" w14:textId="77777777" w:rsidR="002C49D5" w:rsidRPr="00CF037D" w:rsidRDefault="002C49D5" w:rsidP="009456A9">
            <w:pPr>
              <w:pStyle w:val="TAC"/>
              <w:rPr>
                <w:ins w:id="269" w:author="Vasenkari, Petri J. (Nokia - FI/Espoo)" w:date="2021-12-09T12:51:00Z"/>
              </w:rPr>
            </w:pPr>
            <w:ins w:id="270" w:author="Vasenkari, Petri J. (Nokia - FI/Espoo)" w:date="2021-12-09T12:51:00Z">
              <w:r>
                <w:rPr>
                  <w:lang w:val="sv-SE"/>
                </w:rPr>
                <w:t>n66</w:t>
              </w:r>
            </w:ins>
          </w:p>
        </w:tc>
        <w:tc>
          <w:tcPr>
            <w:tcW w:w="2340" w:type="dxa"/>
          </w:tcPr>
          <w:p w14:paraId="2272115E" w14:textId="77777777" w:rsidR="002C49D5" w:rsidRPr="00DD2CA0" w:rsidRDefault="002C49D5" w:rsidP="009456A9">
            <w:pPr>
              <w:pStyle w:val="TAC"/>
              <w:rPr>
                <w:ins w:id="271" w:author="Vasenkari, Petri J. (Nokia - FI/Espoo)" w:date="2021-12-09T12:51:00Z"/>
                <w:highlight w:val="yellow"/>
                <w:lang w:val="en-US" w:eastAsia="zh-CN"/>
              </w:rPr>
            </w:pPr>
            <w:ins w:id="272" w:author="Vasenkari, Petri J. (Nokia - FI/Espoo)" w:date="2021-12-09T12:51:00Z">
              <w:r>
                <w:rPr>
                  <w:rFonts w:cs="Arial"/>
                </w:rPr>
                <w:t>0.3</w:t>
              </w:r>
            </w:ins>
          </w:p>
        </w:tc>
      </w:tr>
      <w:tr w:rsidR="002C49D5" w14:paraId="516CE3AB" w14:textId="77777777" w:rsidTr="009456A9">
        <w:trPr>
          <w:trHeight w:val="74"/>
          <w:jc w:val="center"/>
          <w:ins w:id="273" w:author="Vasenkari, Petri J. (Nokia - FI/Espoo)" w:date="2021-12-09T12:51:00Z"/>
        </w:trPr>
        <w:tc>
          <w:tcPr>
            <w:tcW w:w="1535" w:type="dxa"/>
            <w:vMerge/>
            <w:vAlign w:val="center"/>
          </w:tcPr>
          <w:p w14:paraId="6172CB88" w14:textId="77777777" w:rsidR="002C49D5" w:rsidRDefault="002C49D5" w:rsidP="009456A9">
            <w:pPr>
              <w:pStyle w:val="TAC"/>
              <w:rPr>
                <w:ins w:id="274" w:author="Vasenkari, Petri J. (Nokia - FI/Espoo)" w:date="2021-12-09T12:51:00Z"/>
              </w:rPr>
            </w:pPr>
          </w:p>
        </w:tc>
        <w:tc>
          <w:tcPr>
            <w:tcW w:w="2052" w:type="dxa"/>
            <w:vAlign w:val="center"/>
          </w:tcPr>
          <w:p w14:paraId="0BF71AEB" w14:textId="77777777" w:rsidR="002C49D5" w:rsidRDefault="002C49D5" w:rsidP="009456A9">
            <w:pPr>
              <w:pStyle w:val="TAC"/>
              <w:rPr>
                <w:ins w:id="275" w:author="Vasenkari, Petri J. (Nokia - FI/Espoo)" w:date="2021-12-09T12:51:00Z"/>
                <w:lang w:eastAsia="ko-KR"/>
              </w:rPr>
            </w:pPr>
            <w:ins w:id="276" w:author="Vasenkari, Petri J. (Nokia - FI/Espoo)" w:date="2021-12-09T12:51:00Z">
              <w:r>
                <w:t>n</w:t>
              </w:r>
              <w:r>
                <w:rPr>
                  <w:lang w:val="sv-SE"/>
                </w:rPr>
                <w:t>77</w:t>
              </w:r>
            </w:ins>
          </w:p>
        </w:tc>
        <w:tc>
          <w:tcPr>
            <w:tcW w:w="2340" w:type="dxa"/>
          </w:tcPr>
          <w:p w14:paraId="21D05C2D" w14:textId="77777777" w:rsidR="002C49D5" w:rsidRPr="00DD2CA0" w:rsidRDefault="002C49D5" w:rsidP="009456A9">
            <w:pPr>
              <w:pStyle w:val="TAC"/>
              <w:rPr>
                <w:ins w:id="277" w:author="Vasenkari, Petri J. (Nokia - FI/Espoo)" w:date="2021-12-09T12:51:00Z"/>
                <w:highlight w:val="yellow"/>
              </w:rPr>
            </w:pPr>
            <w:ins w:id="278" w:author="Vasenkari, Petri J. (Nokia - FI/Espoo)" w:date="2021-12-09T12:51:00Z">
              <w:r>
                <w:t>0.5</w:t>
              </w:r>
            </w:ins>
          </w:p>
        </w:tc>
      </w:tr>
    </w:tbl>
    <w:p w14:paraId="5966EF3C" w14:textId="77777777" w:rsidR="002C49D5" w:rsidRPr="0035219E" w:rsidRDefault="002C49D5" w:rsidP="002C49D5">
      <w:pPr>
        <w:pStyle w:val="Heading4"/>
        <w:rPr>
          <w:ins w:id="279" w:author="Vasenkari, Petri J. (Nokia - FI/Espoo)" w:date="2021-12-09T12:51:00Z"/>
          <w:szCs w:val="22"/>
          <w:lang w:val="en-US" w:eastAsia="zh-CN"/>
        </w:rPr>
      </w:pPr>
      <w:ins w:id="280" w:author="Vasenkari, Petri J. (Nokia - FI/Espoo)" w:date="2021-12-09T12:51:00Z">
        <w:r>
          <w:rPr>
            <w:szCs w:val="22"/>
            <w:lang w:val="en-US" w:eastAsia="zh-CN"/>
          </w:rPr>
          <w:t>5.x</w:t>
        </w:r>
        <w:r w:rsidRPr="0035219E">
          <w:rPr>
            <w:szCs w:val="22"/>
            <w:lang w:val="en-US" w:eastAsia="zh-CN"/>
          </w:rPr>
          <w:t>.</w:t>
        </w:r>
        <w:r>
          <w:rPr>
            <w:szCs w:val="22"/>
            <w:lang w:val="en-US" w:eastAsia="zh-CN"/>
          </w:rPr>
          <w:t>3</w:t>
        </w:r>
        <w:r w:rsidRPr="0035219E">
          <w:rPr>
            <w:szCs w:val="22"/>
            <w:lang w:val="en-US" w:eastAsia="zh-CN"/>
          </w:rPr>
          <w:t>.</w:t>
        </w:r>
        <w:r w:rsidRPr="0035219E">
          <w:rPr>
            <w:rFonts w:hint="eastAsia"/>
            <w:szCs w:val="22"/>
            <w:lang w:val="en-US" w:eastAsia="zh-CN"/>
          </w:rPr>
          <w:t>5</w:t>
        </w:r>
        <w:r w:rsidRPr="0035219E">
          <w:rPr>
            <w:szCs w:val="22"/>
            <w:lang w:val="en-US" w:eastAsia="zh-CN"/>
          </w:rPr>
          <w:tab/>
          <w:t>REFSENS requirements</w:t>
        </w:r>
        <w:bookmarkEnd w:id="206"/>
        <w:bookmarkEnd w:id="207"/>
        <w:bookmarkEnd w:id="208"/>
      </w:ins>
    </w:p>
    <w:p w14:paraId="58783A61" w14:textId="27FBA426" w:rsidR="002C49D5" w:rsidRDefault="002C49D5" w:rsidP="00E16226">
      <w:pPr>
        <w:rPr>
          <w:color w:val="0070C0"/>
          <w:lang w:val="en-US" w:eastAsia="fi-FI"/>
        </w:rPr>
      </w:pPr>
      <w:ins w:id="281" w:author="Vasenkari, Petri J. (Nokia - FI/Espoo)" w:date="2021-12-09T12:51:00Z">
        <w:r>
          <w:rPr>
            <w:rFonts w:eastAsia="DengXian" w:hint="eastAsia"/>
            <w:lang w:eastAsia="zh-CN"/>
          </w:rPr>
          <w:t>T</w:t>
        </w:r>
        <w:r>
          <w:rPr>
            <w:rFonts w:eastAsia="DengXian"/>
            <w:lang w:eastAsia="zh-CN"/>
          </w:rPr>
          <w:t xml:space="preserve">here is no need to specify additional MSD requirement for this UL </w:t>
        </w:r>
        <w:r>
          <w:rPr>
            <w:rFonts w:eastAsia="DengXian" w:hint="eastAsia"/>
            <w:lang w:eastAsia="zh-CN"/>
          </w:rPr>
          <w:t>CA</w:t>
        </w:r>
        <w:r>
          <w:rPr>
            <w:rFonts w:eastAsia="DengXian"/>
            <w:lang w:eastAsia="zh-CN"/>
          </w:rPr>
          <w:t xml:space="preserve"> configuration</w:t>
        </w:r>
        <w:r>
          <w:rPr>
            <w:rFonts w:eastAsia="DengXian" w:hint="eastAsia"/>
            <w:lang w:eastAsia="zh-CN"/>
          </w:rPr>
          <w:t>.</w:t>
        </w:r>
      </w:ins>
    </w:p>
    <w:p w14:paraId="4B5741C0" w14:textId="60095FDC" w:rsidR="00AB0DDF" w:rsidRDefault="00AB0DDF" w:rsidP="00AB0DDF">
      <w:pPr>
        <w:spacing w:after="0"/>
        <w:rPr>
          <w:color w:val="0070C0"/>
          <w:lang w:val="en-US" w:eastAsia="fi-FI"/>
        </w:rPr>
      </w:pPr>
      <w:r w:rsidRPr="00AB0DDF">
        <w:rPr>
          <w:color w:val="0070C0"/>
          <w:lang w:val="en-US" w:eastAsia="fi-FI"/>
        </w:rPr>
        <w:t xml:space="preserve">********************************* </w:t>
      </w:r>
      <w:r>
        <w:rPr>
          <w:color w:val="0070C0"/>
          <w:lang w:val="en-US" w:eastAsia="fi-FI"/>
        </w:rPr>
        <w:t>End</w:t>
      </w:r>
      <w:r w:rsidRPr="00AB0DDF">
        <w:rPr>
          <w:color w:val="0070C0"/>
          <w:lang w:val="en-US" w:eastAsia="fi-FI"/>
        </w:rPr>
        <w:t xml:space="preserve"> of the TP ******************************************</w:t>
      </w:r>
    </w:p>
    <w:p w14:paraId="7C3E643C" w14:textId="77777777" w:rsidR="00AB0DDF" w:rsidRPr="00AB0DDF" w:rsidRDefault="00AB0DDF" w:rsidP="00290FCD">
      <w:pPr>
        <w:spacing w:after="0"/>
        <w:rPr>
          <w:color w:val="0070C0"/>
        </w:rPr>
      </w:pPr>
    </w:p>
    <w:sectPr w:rsidR="00AB0DDF" w:rsidRPr="00AB0DDF">
      <w:headerReference w:type="default" r:id="rId12"/>
      <w:footerReference w:type="default" r:id="rId13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4783F91" w14:textId="77777777" w:rsidR="00171C77" w:rsidRDefault="00171C77">
      <w:pPr>
        <w:spacing w:after="0"/>
      </w:pPr>
      <w:r>
        <w:separator/>
      </w:r>
    </w:p>
  </w:endnote>
  <w:endnote w:type="continuationSeparator" w:id="0">
    <w:p w14:paraId="129AA2C1" w14:textId="77777777" w:rsidR="00171C77" w:rsidRDefault="00171C7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14B1AF" w14:textId="77777777" w:rsidR="001A3564" w:rsidRDefault="001A3564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C900EA6" w14:textId="77777777" w:rsidR="00171C77" w:rsidRDefault="00171C77">
      <w:pPr>
        <w:spacing w:after="0"/>
      </w:pPr>
      <w:r>
        <w:separator/>
      </w:r>
    </w:p>
  </w:footnote>
  <w:footnote w:type="continuationSeparator" w:id="0">
    <w:p w14:paraId="5622632C" w14:textId="77777777" w:rsidR="00171C77" w:rsidRDefault="00171C7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D049580" w14:textId="2A2E526F" w:rsidR="001A3564" w:rsidRDefault="001A3564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2C49D5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63E832A1" w14:textId="77777777" w:rsidR="001A3564" w:rsidRDefault="001A3564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3</w:t>
    </w:r>
    <w:r>
      <w:rPr>
        <w:rFonts w:ascii="Arial" w:hAnsi="Arial" w:cs="Arial"/>
        <w:b/>
        <w:sz w:val="18"/>
        <w:szCs w:val="18"/>
      </w:rPr>
      <w:fldChar w:fldCharType="end"/>
    </w:r>
  </w:p>
  <w:p w14:paraId="5DEB3050" w14:textId="20C31224" w:rsidR="001A3564" w:rsidRDefault="001A3564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2C49D5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22A9677F" w14:textId="77777777" w:rsidR="001A3564" w:rsidRDefault="001A356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520D95"/>
    <w:multiLevelType w:val="hybridMultilevel"/>
    <w:tmpl w:val="73C4939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830668"/>
    <w:multiLevelType w:val="hybridMultilevel"/>
    <w:tmpl w:val="835C065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296B20"/>
    <w:multiLevelType w:val="hybridMultilevel"/>
    <w:tmpl w:val="D4FA07A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917E92"/>
    <w:multiLevelType w:val="multilevel"/>
    <w:tmpl w:val="F77606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20AC1B14"/>
    <w:multiLevelType w:val="hybridMultilevel"/>
    <w:tmpl w:val="0E6E0064"/>
    <w:lvl w:ilvl="0" w:tplc="6E36A3D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98D3FD3"/>
    <w:multiLevelType w:val="hybridMultilevel"/>
    <w:tmpl w:val="9502F3D2"/>
    <w:lvl w:ilvl="0" w:tplc="73748A4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7765AA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C285EF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166846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3A629D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BA0470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94A28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79EEF5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A84069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6692ADD"/>
    <w:multiLevelType w:val="hybridMultilevel"/>
    <w:tmpl w:val="097C591C"/>
    <w:lvl w:ilvl="0" w:tplc="0409000F">
      <w:start w:val="1"/>
      <w:numFmt w:val="decimal"/>
      <w:lvlText w:val="%1."/>
      <w:lvlJc w:val="left"/>
      <w:pPr>
        <w:ind w:left="1527" w:hanging="360"/>
      </w:pPr>
    </w:lvl>
    <w:lvl w:ilvl="1" w:tplc="04090019">
      <w:start w:val="1"/>
      <w:numFmt w:val="lowerLetter"/>
      <w:lvlText w:val="%2."/>
      <w:lvlJc w:val="left"/>
      <w:pPr>
        <w:ind w:left="2247" w:hanging="360"/>
      </w:pPr>
    </w:lvl>
    <w:lvl w:ilvl="2" w:tplc="0409001B">
      <w:start w:val="1"/>
      <w:numFmt w:val="lowerRoman"/>
      <w:lvlText w:val="%3."/>
      <w:lvlJc w:val="right"/>
      <w:pPr>
        <w:ind w:left="2967" w:hanging="180"/>
      </w:pPr>
    </w:lvl>
    <w:lvl w:ilvl="3" w:tplc="0409000F">
      <w:start w:val="1"/>
      <w:numFmt w:val="decimal"/>
      <w:lvlText w:val="%4."/>
      <w:lvlJc w:val="left"/>
      <w:pPr>
        <w:ind w:left="3687" w:hanging="360"/>
      </w:pPr>
    </w:lvl>
    <w:lvl w:ilvl="4" w:tplc="04090019">
      <w:start w:val="1"/>
      <w:numFmt w:val="lowerLetter"/>
      <w:lvlText w:val="%5."/>
      <w:lvlJc w:val="left"/>
      <w:pPr>
        <w:ind w:left="4407" w:hanging="360"/>
      </w:pPr>
    </w:lvl>
    <w:lvl w:ilvl="5" w:tplc="0409001B">
      <w:start w:val="1"/>
      <w:numFmt w:val="lowerRoman"/>
      <w:lvlText w:val="%6."/>
      <w:lvlJc w:val="right"/>
      <w:pPr>
        <w:ind w:left="5127" w:hanging="180"/>
      </w:pPr>
    </w:lvl>
    <w:lvl w:ilvl="6" w:tplc="0409000F">
      <w:start w:val="1"/>
      <w:numFmt w:val="decimal"/>
      <w:lvlText w:val="%7."/>
      <w:lvlJc w:val="left"/>
      <w:pPr>
        <w:ind w:left="5847" w:hanging="360"/>
      </w:pPr>
    </w:lvl>
    <w:lvl w:ilvl="7" w:tplc="04090019">
      <w:start w:val="1"/>
      <w:numFmt w:val="lowerLetter"/>
      <w:lvlText w:val="%8."/>
      <w:lvlJc w:val="left"/>
      <w:pPr>
        <w:ind w:left="6567" w:hanging="360"/>
      </w:pPr>
    </w:lvl>
    <w:lvl w:ilvl="8" w:tplc="0409001B">
      <w:start w:val="1"/>
      <w:numFmt w:val="lowerRoman"/>
      <w:lvlText w:val="%9."/>
      <w:lvlJc w:val="right"/>
      <w:pPr>
        <w:ind w:left="7287" w:hanging="180"/>
      </w:pPr>
    </w:lvl>
  </w:abstractNum>
  <w:abstractNum w:abstractNumId="8" w15:restartNumberingAfterBreak="0">
    <w:nsid w:val="37DA60E6"/>
    <w:multiLevelType w:val="multilevel"/>
    <w:tmpl w:val="52BA2F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38C52BDC"/>
    <w:multiLevelType w:val="hybridMultilevel"/>
    <w:tmpl w:val="0484790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602CBD"/>
    <w:multiLevelType w:val="multilevel"/>
    <w:tmpl w:val="FE98B744"/>
    <w:lvl w:ilvl="0">
      <w:start w:val="1"/>
      <w:numFmt w:val="decimal"/>
      <w:pStyle w:val="a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cs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cs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5871284E"/>
    <w:multiLevelType w:val="hybridMultilevel"/>
    <w:tmpl w:val="C054D3D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 w15:restartNumberingAfterBreak="0">
    <w:nsid w:val="702624C0"/>
    <w:multiLevelType w:val="hybridMultilevel"/>
    <w:tmpl w:val="33F0D8CE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4"/>
  </w:num>
  <w:num w:numId="3">
    <w:abstractNumId w:val="12"/>
  </w:num>
  <w:num w:numId="4">
    <w:abstractNumId w:val="11"/>
  </w:num>
  <w:num w:numId="5">
    <w:abstractNumId w:val="4"/>
  </w:num>
  <w:num w:numId="6">
    <w:abstractNumId w:val="8"/>
  </w:num>
  <w:num w:numId="7">
    <w:abstractNumId w:val="3"/>
  </w:num>
  <w:num w:numId="8">
    <w:abstractNumId w:val="0"/>
  </w:num>
  <w:num w:numId="9">
    <w:abstractNumId w:val="1"/>
  </w:num>
  <w:num w:numId="10">
    <w:abstractNumId w:val="5"/>
  </w:num>
  <w:num w:numId="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</w:num>
  <w:num w:numId="13">
    <w:abstractNumId w:val="2"/>
  </w:num>
  <w:num w:numId="14">
    <w:abstractNumId w:val="9"/>
  </w:num>
  <w:num w:numId="15">
    <w:abstractNumId w:val="13"/>
  </w:num>
  <w:num w:numId="1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Vasenkari, Petri J. (Nokia - FI/Espoo)">
    <w15:presenceInfo w15:providerId="AD" w15:userId="S::petri.j.vasenkari@nokia.com::45ab63b8-482e-4d1b-9753-9204e852db4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0D79"/>
    <w:rsid w:val="00003D7B"/>
    <w:rsid w:val="00013828"/>
    <w:rsid w:val="00017F23"/>
    <w:rsid w:val="0002061C"/>
    <w:rsid w:val="00043100"/>
    <w:rsid w:val="00083D4C"/>
    <w:rsid w:val="00097E6A"/>
    <w:rsid w:val="000A3A69"/>
    <w:rsid w:val="000D03BF"/>
    <w:rsid w:val="000D64DA"/>
    <w:rsid w:val="000E30F7"/>
    <w:rsid w:val="000F6242"/>
    <w:rsid w:val="000F6D63"/>
    <w:rsid w:val="00125E41"/>
    <w:rsid w:val="00130FC6"/>
    <w:rsid w:val="00145F43"/>
    <w:rsid w:val="00171C77"/>
    <w:rsid w:val="0017491B"/>
    <w:rsid w:val="00177A4A"/>
    <w:rsid w:val="00184661"/>
    <w:rsid w:val="00185A66"/>
    <w:rsid w:val="00191E56"/>
    <w:rsid w:val="001A3564"/>
    <w:rsid w:val="001C0474"/>
    <w:rsid w:val="001C3417"/>
    <w:rsid w:val="001E1D88"/>
    <w:rsid w:val="001E4A46"/>
    <w:rsid w:val="002256B7"/>
    <w:rsid w:val="00245706"/>
    <w:rsid w:val="00282820"/>
    <w:rsid w:val="00283DE9"/>
    <w:rsid w:val="00290FCD"/>
    <w:rsid w:val="002C49D5"/>
    <w:rsid w:val="002F1940"/>
    <w:rsid w:val="00322F82"/>
    <w:rsid w:val="00330EDF"/>
    <w:rsid w:val="00335D84"/>
    <w:rsid w:val="00335F01"/>
    <w:rsid w:val="003401A5"/>
    <w:rsid w:val="00341F51"/>
    <w:rsid w:val="00345878"/>
    <w:rsid w:val="00346DA5"/>
    <w:rsid w:val="00355B73"/>
    <w:rsid w:val="0037077B"/>
    <w:rsid w:val="00371E8B"/>
    <w:rsid w:val="003825AC"/>
    <w:rsid w:val="00383545"/>
    <w:rsid w:val="003C02B7"/>
    <w:rsid w:val="003E1DE1"/>
    <w:rsid w:val="003E4428"/>
    <w:rsid w:val="00404567"/>
    <w:rsid w:val="00433500"/>
    <w:rsid w:val="00433F71"/>
    <w:rsid w:val="00440D43"/>
    <w:rsid w:val="00455F6B"/>
    <w:rsid w:val="00470A62"/>
    <w:rsid w:val="00484248"/>
    <w:rsid w:val="004866C4"/>
    <w:rsid w:val="004976F8"/>
    <w:rsid w:val="004B0160"/>
    <w:rsid w:val="004D28B1"/>
    <w:rsid w:val="004E3939"/>
    <w:rsid w:val="00516F11"/>
    <w:rsid w:val="005577FD"/>
    <w:rsid w:val="0057510B"/>
    <w:rsid w:val="005B22E2"/>
    <w:rsid w:val="005B5B24"/>
    <w:rsid w:val="005C1F2D"/>
    <w:rsid w:val="005E7B90"/>
    <w:rsid w:val="005F5F41"/>
    <w:rsid w:val="00603206"/>
    <w:rsid w:val="006115FB"/>
    <w:rsid w:val="006162E0"/>
    <w:rsid w:val="00631918"/>
    <w:rsid w:val="006656C1"/>
    <w:rsid w:val="00677003"/>
    <w:rsid w:val="00687B49"/>
    <w:rsid w:val="00690824"/>
    <w:rsid w:val="00692082"/>
    <w:rsid w:val="006A1870"/>
    <w:rsid w:val="006A54D5"/>
    <w:rsid w:val="006B7EF9"/>
    <w:rsid w:val="006E6A2F"/>
    <w:rsid w:val="007120E6"/>
    <w:rsid w:val="00726F38"/>
    <w:rsid w:val="00760D8D"/>
    <w:rsid w:val="00762983"/>
    <w:rsid w:val="00763CC3"/>
    <w:rsid w:val="00772612"/>
    <w:rsid w:val="007737A5"/>
    <w:rsid w:val="00775EC5"/>
    <w:rsid w:val="007850E1"/>
    <w:rsid w:val="007910A7"/>
    <w:rsid w:val="007A7019"/>
    <w:rsid w:val="007B2FB8"/>
    <w:rsid w:val="007F3CC1"/>
    <w:rsid w:val="007F4F92"/>
    <w:rsid w:val="00803841"/>
    <w:rsid w:val="00821D70"/>
    <w:rsid w:val="0083385F"/>
    <w:rsid w:val="008649FB"/>
    <w:rsid w:val="008659DB"/>
    <w:rsid w:val="008830CA"/>
    <w:rsid w:val="008A1851"/>
    <w:rsid w:val="008C1A8F"/>
    <w:rsid w:val="008D1E08"/>
    <w:rsid w:val="008D772F"/>
    <w:rsid w:val="00914506"/>
    <w:rsid w:val="0092655E"/>
    <w:rsid w:val="00934763"/>
    <w:rsid w:val="00951280"/>
    <w:rsid w:val="00957F6C"/>
    <w:rsid w:val="00975356"/>
    <w:rsid w:val="00981714"/>
    <w:rsid w:val="00990F72"/>
    <w:rsid w:val="0099764C"/>
    <w:rsid w:val="009A44E2"/>
    <w:rsid w:val="009B7253"/>
    <w:rsid w:val="009C0D64"/>
    <w:rsid w:val="009D1A1C"/>
    <w:rsid w:val="009F047D"/>
    <w:rsid w:val="00A138D6"/>
    <w:rsid w:val="00A2356D"/>
    <w:rsid w:val="00A34D06"/>
    <w:rsid w:val="00A74629"/>
    <w:rsid w:val="00A91D71"/>
    <w:rsid w:val="00AA7654"/>
    <w:rsid w:val="00AB0DDF"/>
    <w:rsid w:val="00AC67A6"/>
    <w:rsid w:val="00AD76AA"/>
    <w:rsid w:val="00AD79A1"/>
    <w:rsid w:val="00B51583"/>
    <w:rsid w:val="00B56B9A"/>
    <w:rsid w:val="00B66A7B"/>
    <w:rsid w:val="00B728D9"/>
    <w:rsid w:val="00B83FC7"/>
    <w:rsid w:val="00B87E60"/>
    <w:rsid w:val="00B97333"/>
    <w:rsid w:val="00B97703"/>
    <w:rsid w:val="00BB7B0F"/>
    <w:rsid w:val="00BC53D9"/>
    <w:rsid w:val="00BD1D1C"/>
    <w:rsid w:val="00C03A97"/>
    <w:rsid w:val="00C41008"/>
    <w:rsid w:val="00C507A6"/>
    <w:rsid w:val="00CA340D"/>
    <w:rsid w:val="00CB71C4"/>
    <w:rsid w:val="00CC07B6"/>
    <w:rsid w:val="00CC4C20"/>
    <w:rsid w:val="00CD0013"/>
    <w:rsid w:val="00CF6087"/>
    <w:rsid w:val="00D27D6D"/>
    <w:rsid w:val="00D4385C"/>
    <w:rsid w:val="00D55F7A"/>
    <w:rsid w:val="00D66ECA"/>
    <w:rsid w:val="00D70686"/>
    <w:rsid w:val="00D94427"/>
    <w:rsid w:val="00DA08B2"/>
    <w:rsid w:val="00DB1E50"/>
    <w:rsid w:val="00DE1B56"/>
    <w:rsid w:val="00DE3B06"/>
    <w:rsid w:val="00DF22A4"/>
    <w:rsid w:val="00DF68AB"/>
    <w:rsid w:val="00E117E5"/>
    <w:rsid w:val="00E14526"/>
    <w:rsid w:val="00E16226"/>
    <w:rsid w:val="00E326AA"/>
    <w:rsid w:val="00E46562"/>
    <w:rsid w:val="00E77B19"/>
    <w:rsid w:val="00E802E7"/>
    <w:rsid w:val="00EC59AA"/>
    <w:rsid w:val="00EE2A47"/>
    <w:rsid w:val="00F07B5D"/>
    <w:rsid w:val="00F14ECC"/>
    <w:rsid w:val="00F17B25"/>
    <w:rsid w:val="00F35373"/>
    <w:rsid w:val="00F40395"/>
    <w:rsid w:val="00F41C10"/>
    <w:rsid w:val="00F42B43"/>
    <w:rsid w:val="00F53259"/>
    <w:rsid w:val="00F6297A"/>
    <w:rsid w:val="00F63BF9"/>
    <w:rsid w:val="00F64356"/>
    <w:rsid w:val="00F71B30"/>
    <w:rsid w:val="00F72D73"/>
    <w:rsid w:val="00F72ECA"/>
    <w:rsid w:val="00F74C53"/>
    <w:rsid w:val="00F93BB7"/>
    <w:rsid w:val="00F94048"/>
    <w:rsid w:val="00F96B44"/>
    <w:rsid w:val="00FB02CF"/>
    <w:rsid w:val="00FE482F"/>
    <w:rsid w:val="00FF44E5"/>
    <w:rsid w:val="0423B80C"/>
    <w:rsid w:val="08F7292F"/>
    <w:rsid w:val="0A49FD77"/>
    <w:rsid w:val="0C6CB7ED"/>
    <w:rsid w:val="0D003314"/>
    <w:rsid w:val="0FAF5B7A"/>
    <w:rsid w:val="10E912B7"/>
    <w:rsid w:val="112B31EF"/>
    <w:rsid w:val="1249089F"/>
    <w:rsid w:val="18458B69"/>
    <w:rsid w:val="1A26EA31"/>
    <w:rsid w:val="1BEB324C"/>
    <w:rsid w:val="1C24704B"/>
    <w:rsid w:val="1EA180FF"/>
    <w:rsid w:val="225EF0FF"/>
    <w:rsid w:val="28F3C93E"/>
    <w:rsid w:val="298BEB70"/>
    <w:rsid w:val="2B7BBD00"/>
    <w:rsid w:val="2C86B031"/>
    <w:rsid w:val="3249EBB0"/>
    <w:rsid w:val="33CA4E83"/>
    <w:rsid w:val="355A8FEC"/>
    <w:rsid w:val="36C4C7C5"/>
    <w:rsid w:val="3C1F9E69"/>
    <w:rsid w:val="3E01A772"/>
    <w:rsid w:val="40590D73"/>
    <w:rsid w:val="42C92B4F"/>
    <w:rsid w:val="43A9D692"/>
    <w:rsid w:val="503B51B0"/>
    <w:rsid w:val="592502F3"/>
    <w:rsid w:val="5953AA03"/>
    <w:rsid w:val="5C383B55"/>
    <w:rsid w:val="5DF1E1F6"/>
    <w:rsid w:val="663261F0"/>
    <w:rsid w:val="673AD910"/>
    <w:rsid w:val="67C7DC0E"/>
    <w:rsid w:val="67E9BB3F"/>
    <w:rsid w:val="69185E3E"/>
    <w:rsid w:val="6D131C15"/>
    <w:rsid w:val="6F17A1DD"/>
    <w:rsid w:val="728BA9F8"/>
    <w:rsid w:val="74B5A1AF"/>
    <w:rsid w:val="798912D2"/>
    <w:rsid w:val="7CDE30B8"/>
    <w:rsid w:val="7D1D782D"/>
    <w:rsid w:val="7DB47687"/>
    <w:rsid w:val="7E41B2D1"/>
    <w:rsid w:val="7EE413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235A1C42"/>
  <w15:chartTrackingRefBased/>
  <w15:docId w15:val="{A9CA5CA9-6420-45E0-BA69-A9D2EDC73A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Memo Heading 3,no break,0H,l3,3,list 3,Head 3,1.1.1,3rd level,Major Section Sub Section,PA Minor Section,Head3,Level 3 Head,31,32,33,311,321,34,312,322,35,313,323,36,314,324,37,315,325,38,316,326,39,317,327,310,318,328,hello"/>
    <w:basedOn w:val="Heading2"/>
    <w:next w:val="Normal"/>
    <w:link w:val="Heading3Char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brea"/>
    <w:basedOn w:val="Heading3"/>
    <w:next w:val="Normal"/>
    <w:link w:val="Heading4Char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link w:val="FooterChar"/>
    <w:uiPriority w:val="99"/>
    <w:rsid w:val="00CF608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0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0"/>
    <w:next w:val="a0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2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4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5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basedOn w:val="DefaultParagraphFont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link w:val="TAHCar"/>
    <w:qFormat/>
    <w:rsid w:val="00CF6087"/>
    <w:rPr>
      <w:b/>
    </w:rPr>
  </w:style>
  <w:style w:type="paragraph" w:customStyle="1" w:styleId="TAC">
    <w:name w:val="TAC"/>
    <w:basedOn w:val="TAL"/>
    <w:link w:val="TACChar"/>
    <w:qFormat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F3537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fi-FI" w:eastAsia="fi-FI"/>
    </w:rPr>
  </w:style>
  <w:style w:type="character" w:customStyle="1" w:styleId="TACChar">
    <w:name w:val="TAC Char"/>
    <w:link w:val="TAC"/>
    <w:qFormat/>
    <w:rsid w:val="00DF68AB"/>
    <w:rPr>
      <w:rFonts w:ascii="Arial" w:hAnsi="Arial"/>
      <w:sz w:val="18"/>
    </w:rPr>
  </w:style>
  <w:style w:type="character" w:customStyle="1" w:styleId="THChar">
    <w:name w:val="TH Char"/>
    <w:link w:val="TH"/>
    <w:qFormat/>
    <w:rsid w:val="00DF68AB"/>
    <w:rPr>
      <w:rFonts w:ascii="Arial" w:hAnsi="Arial"/>
      <w:b/>
    </w:rPr>
  </w:style>
  <w:style w:type="character" w:customStyle="1" w:styleId="TAHCar">
    <w:name w:val="TAH Car"/>
    <w:link w:val="TAH"/>
    <w:qFormat/>
    <w:rsid w:val="00DF68AB"/>
    <w:rPr>
      <w:rFonts w:ascii="Arial" w:hAnsi="Arial"/>
      <w:b/>
      <w:sz w:val="18"/>
    </w:rPr>
  </w:style>
  <w:style w:type="paragraph" w:styleId="ListParagraph">
    <w:name w:val="List Paragraph"/>
    <w:aliases w:val="- Bullets,목록 단락,リスト段落,列出段落,?? ??,?????,????,Lista1,列出段落1,中等深浅网格 1 - 着色 21,¥¡¡¡¡ì¬º¥¹¥È¶ÎÂä,ÁÐ³ö¶ÎÂä,列表段落1,—ño’i—Ž,¥ê¥¹¥È¶ÎÂä,列表段落,1st level - Bullet List Paragraph,Lettre d'introduction,Paragrafo elenco,Normal bullet 2,Bullet list,목록단락"/>
    <w:basedOn w:val="Normal"/>
    <w:link w:val="ListParagraphChar"/>
    <w:uiPriority w:val="34"/>
    <w:qFormat/>
    <w:rsid w:val="00DA08B2"/>
    <w:pPr>
      <w:ind w:left="720"/>
      <w:contextualSpacing/>
    </w:p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¥¡¡¡¡ì¬º¥¹¥È¶ÎÂä Char,ÁÐ³ö¶ÎÂä Char,列表段落1 Char,—ño’i—Ž Char,¥ê¥¹¥È¶ÎÂä Char,列表段落 Char,Paragrafo elenco Char"/>
    <w:link w:val="ListParagraph"/>
    <w:uiPriority w:val="34"/>
    <w:qFormat/>
    <w:locked/>
    <w:rsid w:val="00290FCD"/>
  </w:style>
  <w:style w:type="character" w:customStyle="1" w:styleId="normaltextrun">
    <w:name w:val="normaltextrun"/>
    <w:basedOn w:val="DefaultParagraphFont"/>
    <w:rsid w:val="00DE1B56"/>
  </w:style>
  <w:style w:type="paragraph" w:customStyle="1" w:styleId="paragraph">
    <w:name w:val="paragraph"/>
    <w:basedOn w:val="Normal"/>
    <w:rsid w:val="00DE1B5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eop">
    <w:name w:val="eop"/>
    <w:basedOn w:val="DefaultParagraphFont"/>
    <w:rsid w:val="00DE1B5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E482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FE482F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E482F"/>
    <w:rPr>
      <w:rFonts w:ascii="Arial" w:hAnsi="Arial"/>
      <w:b/>
      <w:bCs/>
    </w:rPr>
  </w:style>
  <w:style w:type="character" w:customStyle="1" w:styleId="FooterChar">
    <w:name w:val="Footer Char"/>
    <w:link w:val="Footer"/>
    <w:uiPriority w:val="99"/>
    <w:rsid w:val="001A3564"/>
    <w:rPr>
      <w:rFonts w:ascii="Arial" w:hAnsi="Arial"/>
      <w:b/>
      <w:i/>
      <w:noProof/>
      <w:sz w:val="18"/>
    </w:rPr>
  </w:style>
  <w:style w:type="paragraph" w:customStyle="1" w:styleId="a">
    <w:name w:val="表格题注"/>
    <w:next w:val="Normal"/>
    <w:uiPriority w:val="99"/>
    <w:rsid w:val="001A3564"/>
    <w:pPr>
      <w:numPr>
        <w:numId w:val="16"/>
      </w:numPr>
      <w:spacing w:beforeLines="50" w:afterLines="50"/>
      <w:jc w:val="center"/>
    </w:pPr>
    <w:rPr>
      <w:rFonts w:ascii="CG Times (WN)" w:hAnsi="CG Times (WN)"/>
      <w:b/>
      <w:lang w:eastAsia="zh-CN"/>
    </w:rPr>
  </w:style>
  <w:style w:type="character" w:customStyle="1" w:styleId="TANChar">
    <w:name w:val="TAN Char"/>
    <w:link w:val="TAN"/>
    <w:qFormat/>
    <w:rsid w:val="00F72D73"/>
    <w:rPr>
      <w:rFonts w:ascii="Arial" w:hAnsi="Arial"/>
      <w:sz w:val="18"/>
    </w:rPr>
  </w:style>
  <w:style w:type="character" w:customStyle="1" w:styleId="Heading3Char">
    <w:name w:val="Heading 3 Char"/>
    <w:aliases w:val="H3 Char,h3 Char,Underrubrik2 Char,Memo Heading 3 Char,no break Char,0H Char,l3 Char,3 Char,list 3 Char,Head 3 Char,1.1.1 Char,3rd level Char,Major Section Sub Section Char,PA Minor Section Char,Head3 Char,Level 3 Head Char,31 Char,32 Char"/>
    <w:basedOn w:val="DefaultParagraphFont"/>
    <w:link w:val="Heading3"/>
    <w:rsid w:val="00FB02CF"/>
    <w:rPr>
      <w:rFonts w:ascii="Arial" w:hAnsi="Arial"/>
      <w:sz w:val="28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FB02CF"/>
    <w:rPr>
      <w:rFonts w:ascii="Arial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3402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0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768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864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9890915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8172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6805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1472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696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2379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1323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1406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7673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5824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1349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3105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202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6814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2588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1155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2258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0129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0834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2701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6482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6436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7824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8141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9367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0009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9043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0003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8986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3552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2057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5430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0572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3734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4845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3269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7371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5921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7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4269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70497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2416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2718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8324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8749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0050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67649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6580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9661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1234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3522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6471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490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195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5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0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0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/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5AIRPNAIUNRU-1328258698-4192</_dlc_DocId>
    <_dlc_DocIdUrl xmlns="71c5aaf6-e6ce-465b-b873-5148d2a4c105">
      <Url>https://nokia.sharepoint.com/sites/c5g/5gradio/_layouts/15/DocIdRedir.aspx?ID=5AIRPNAIUNRU-1328258698-4192</Url>
      <Description>5AIRPNAIUNRU-1328258698-4192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79548D02695F479F904726726C80A8" ma:contentTypeVersion="16" ma:contentTypeDescription="Create a new document." ma:contentTypeScope="" ma:versionID="db021b721468910fbd408f468fc0da7d">
  <xsd:schema xmlns:xsd="http://www.w3.org/2001/XMLSchema" xmlns:xs="http://www.w3.org/2001/XMLSchema" xmlns:p="http://schemas.microsoft.com/office/2006/metadata/properties" xmlns:ns3="71c5aaf6-e6ce-465b-b873-5148d2a4c105" xmlns:ns4="55ae6c15-9962-46ae-a768-8deca3649a65" xmlns:ns5="28d22441-8343-43f8-ac6d-b59b0fa8fca6" targetNamespace="http://schemas.microsoft.com/office/2006/metadata/properties" ma:root="true" ma:fieldsID="3cc180d49a0af5149e077b35ec63b4cd" ns3:_="" ns4:_="" ns5:_="">
    <xsd:import namespace="71c5aaf6-e6ce-465b-b873-5148d2a4c105"/>
    <xsd:import namespace="55ae6c15-9962-46ae-a768-8deca3649a65"/>
    <xsd:import namespace="28d22441-8343-43f8-ac6d-b59b0fa8fca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ae6c15-9962-46ae-a768-8deca3649a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7" nillable="true" ma:displayName="Tags" ma:internalName="MediaServiceAutoTags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4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d22441-8343-43f8-ac6d-b59b0fa8fca6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CE54D6E-B923-418D-96EE-F78063B692CA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B3067C56-80D2-415B-A011-F3AC310ABA80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A9718B02-E310-41B5-AFE7-91A8A807520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2B9A751-9B6B-4615-929C-24E91304E62C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84F11485-F53C-46AB-868D-538D09ACD1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55ae6c15-9962-46ae-a768-8deca3649a65"/>
    <ds:schemaRef ds:uri="28d22441-8343-43f8-ac6d-b59b0fa8fca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3</Pages>
  <Words>260</Words>
  <Characters>1664</Characters>
  <Application>Microsoft Office Word</Application>
  <DocSecurity>0</DocSecurity>
  <Lines>13</Lines>
  <Paragraphs>3</Paragraphs>
  <ScaleCrop>false</ScaleCrop>
  <Company>ETSI Sophia Antipolis</Company>
  <LinksUpToDate>false</LinksUpToDate>
  <CharactersWithSpaces>1921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Vasenkari, Petri J. (Nokia - FI/Espoo)</cp:lastModifiedBy>
  <cp:revision>11</cp:revision>
  <cp:lastPrinted>2002-04-23T07:10:00Z</cp:lastPrinted>
  <dcterms:created xsi:type="dcterms:W3CDTF">2021-12-09T10:38:00Z</dcterms:created>
  <dcterms:modified xsi:type="dcterms:W3CDTF">2022-01-10T08:35:00Z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0x0101002779548D02695F479F904726726C80A8</vt:lpwstr>
  </property>
  <property fmtid="{D5CDD505-2E9C-101B-9397-08002B2CF9AE}" pid="3" name="_dlc_DocIdItemGuid">
    <vt:lpwstr>c8ee4e05-db8f-472f-b1d9-deb1aad9b517</vt:lpwstr>
  </property>
</Properties>
</file>